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FBFF" w14:textId="225E2531" w:rsidR="00650DE8" w:rsidRPr="00D159FD" w:rsidRDefault="00650DE8" w:rsidP="00650DE8">
      <w:pPr>
        <w:spacing w:after="0" w:line="276" w:lineRule="auto"/>
        <w:ind w:right="1750"/>
        <w:outlineLvl w:val="0"/>
        <w:rPr>
          <w:rFonts w:ascii="Century Gothic" w:hAnsi="Century Gothic"/>
          <w:caps/>
          <w:color w:val="595959"/>
          <w:sz w:val="24"/>
        </w:rPr>
      </w:pPr>
      <w:r w:rsidRPr="00D159FD">
        <w:rPr>
          <w:rFonts w:ascii="Century Gothic" w:hAnsi="Century Gothic"/>
          <w:caps/>
          <w:color w:val="595959"/>
          <w:sz w:val="24"/>
        </w:rPr>
        <w:t>Naročnik:</w:t>
      </w:r>
    </w:p>
    <w:p w14:paraId="6D20511A" w14:textId="77777777" w:rsidR="00B51651" w:rsidRPr="00B51651" w:rsidRDefault="00B51651" w:rsidP="00B51651">
      <w:pPr>
        <w:pStyle w:val="NASLOV40ptGRAY"/>
        <w:spacing w:after="0" w:line="276" w:lineRule="auto"/>
        <w:ind w:right="1750"/>
        <w:rPr>
          <w:rFonts w:ascii="Century Gothic" w:eastAsiaTheme="minorEastAsia" w:hAnsi="Century Gothic"/>
          <w:bCs/>
          <w:color w:val="A9C938"/>
          <w:sz w:val="24"/>
          <w:szCs w:val="24"/>
        </w:rPr>
      </w:pPr>
      <w:r w:rsidRPr="00B51651">
        <w:rPr>
          <w:rFonts w:ascii="Century Gothic" w:eastAsiaTheme="minorEastAsia" w:hAnsi="Century Gothic"/>
          <w:bCs/>
          <w:color w:val="A9C938"/>
          <w:sz w:val="24"/>
          <w:szCs w:val="24"/>
        </w:rPr>
        <w:t>OBČINA LOGATEC</w:t>
      </w:r>
    </w:p>
    <w:p w14:paraId="0BD43461" w14:textId="77777777" w:rsidR="00B51651" w:rsidRPr="00B51651" w:rsidRDefault="00B51651" w:rsidP="00B51651">
      <w:pPr>
        <w:pStyle w:val="NASLOV40ptGRAY"/>
        <w:spacing w:after="0" w:line="276" w:lineRule="auto"/>
        <w:ind w:right="1750"/>
        <w:rPr>
          <w:rFonts w:ascii="Century Gothic" w:eastAsiaTheme="minorEastAsia" w:hAnsi="Century Gothic"/>
          <w:bCs/>
          <w:color w:val="A9C938"/>
          <w:sz w:val="24"/>
          <w:szCs w:val="24"/>
        </w:rPr>
      </w:pPr>
      <w:r w:rsidRPr="00B51651">
        <w:rPr>
          <w:rFonts w:ascii="Century Gothic" w:eastAsiaTheme="minorEastAsia" w:hAnsi="Century Gothic"/>
          <w:bCs/>
          <w:color w:val="A9C938"/>
          <w:sz w:val="24"/>
          <w:szCs w:val="24"/>
        </w:rPr>
        <w:t>TRŽAŠKA CESTA 50A</w:t>
      </w:r>
    </w:p>
    <w:p w14:paraId="3FF5D9A9" w14:textId="4736EA1D" w:rsidR="00706FCC" w:rsidRPr="00D159FD" w:rsidRDefault="00B51651" w:rsidP="00650DE8">
      <w:pPr>
        <w:spacing w:after="0" w:line="276" w:lineRule="auto"/>
        <w:rPr>
          <w:rFonts w:ascii="Century Gothic" w:hAnsi="Century Gothic"/>
          <w:color w:val="595959"/>
        </w:rPr>
      </w:pPr>
      <w:r w:rsidRPr="00B51651">
        <w:rPr>
          <w:rFonts w:ascii="Century Gothic" w:eastAsiaTheme="minorEastAsia" w:hAnsi="Century Gothic"/>
          <w:bCs/>
          <w:color w:val="A9C938"/>
          <w:sz w:val="24"/>
          <w:szCs w:val="24"/>
        </w:rPr>
        <w:t>1370 LOGATEC</w:t>
      </w:r>
    </w:p>
    <w:p w14:paraId="5D563E40" w14:textId="509F15A9" w:rsidR="00B431FA" w:rsidRPr="00D159FD" w:rsidRDefault="00B431FA" w:rsidP="00650DE8">
      <w:pPr>
        <w:spacing w:after="0" w:line="276" w:lineRule="auto"/>
        <w:rPr>
          <w:rFonts w:ascii="Century Gothic" w:hAnsi="Century Gothic"/>
          <w:color w:val="595959"/>
        </w:rPr>
      </w:pPr>
    </w:p>
    <w:p w14:paraId="020ECA44" w14:textId="5034C1CF" w:rsidR="00B431FA" w:rsidRPr="00D159FD" w:rsidRDefault="00B431FA" w:rsidP="00650DE8">
      <w:pPr>
        <w:spacing w:after="0" w:line="276" w:lineRule="auto"/>
        <w:rPr>
          <w:rFonts w:ascii="Century Gothic" w:hAnsi="Century Gothic"/>
          <w:color w:val="595959"/>
        </w:rPr>
      </w:pPr>
    </w:p>
    <w:p w14:paraId="17E6D9C8" w14:textId="0E3D9F06" w:rsidR="00B431FA" w:rsidRPr="00D159FD" w:rsidRDefault="00B431FA" w:rsidP="00650DE8">
      <w:pPr>
        <w:spacing w:after="0" w:line="276" w:lineRule="auto"/>
        <w:rPr>
          <w:rFonts w:ascii="Century Gothic" w:hAnsi="Century Gothic"/>
          <w:color w:val="595959"/>
        </w:rPr>
      </w:pPr>
    </w:p>
    <w:p w14:paraId="6D0A5772" w14:textId="77777777" w:rsidR="00B431FA" w:rsidRPr="00D159FD" w:rsidRDefault="00B431FA" w:rsidP="00650DE8">
      <w:pPr>
        <w:spacing w:after="0" w:line="276" w:lineRule="auto"/>
        <w:rPr>
          <w:rFonts w:ascii="Century Gothic" w:hAnsi="Century Gothic"/>
          <w:color w:val="595959"/>
        </w:rPr>
      </w:pPr>
    </w:p>
    <w:p w14:paraId="51A9132F" w14:textId="5E51CC96" w:rsidR="00865007" w:rsidRPr="00D159FD" w:rsidRDefault="00865007" w:rsidP="00650DE8">
      <w:pPr>
        <w:spacing w:after="0" w:line="276" w:lineRule="auto"/>
        <w:jc w:val="center"/>
        <w:rPr>
          <w:rFonts w:ascii="Century Gothic" w:hAnsi="Century Gothic"/>
          <w:color w:val="595959"/>
        </w:rPr>
      </w:pPr>
    </w:p>
    <w:p w14:paraId="03228085" w14:textId="5DA9229D" w:rsidR="00865007" w:rsidRPr="00D159FD" w:rsidRDefault="00865007" w:rsidP="00650DE8">
      <w:pPr>
        <w:spacing w:after="0" w:line="276" w:lineRule="auto"/>
        <w:jc w:val="center"/>
        <w:rPr>
          <w:rFonts w:ascii="Century Gothic" w:hAnsi="Century Gothic"/>
          <w:color w:val="595959"/>
        </w:rPr>
      </w:pPr>
    </w:p>
    <w:p w14:paraId="3CA1D900" w14:textId="77777777" w:rsidR="00865007" w:rsidRPr="00D159FD" w:rsidRDefault="00865007" w:rsidP="00650DE8">
      <w:pPr>
        <w:spacing w:after="0" w:line="276" w:lineRule="auto"/>
        <w:jc w:val="center"/>
        <w:rPr>
          <w:rFonts w:ascii="Century Gothic" w:hAnsi="Century Gothic"/>
          <w:color w:val="595959"/>
        </w:rPr>
      </w:pPr>
    </w:p>
    <w:p w14:paraId="55ABFF89" w14:textId="1C3C3C40" w:rsidR="00706FCC" w:rsidRPr="00D159FD" w:rsidRDefault="00706FCC">
      <w:pPr>
        <w:rPr>
          <w:rFonts w:ascii="Century Gothic" w:hAnsi="Century Gothic"/>
          <w:color w:val="595959"/>
        </w:rPr>
      </w:pPr>
    </w:p>
    <w:p w14:paraId="4DE016A6" w14:textId="28D1CF60" w:rsidR="006E4C48" w:rsidRPr="00D159FD" w:rsidRDefault="006E4C48">
      <w:pPr>
        <w:rPr>
          <w:rFonts w:ascii="Century Gothic" w:hAnsi="Century Gothic"/>
          <w:color w:val="595959"/>
        </w:rPr>
      </w:pPr>
    </w:p>
    <w:p w14:paraId="140D4D06" w14:textId="77777777" w:rsidR="006E4C48" w:rsidRPr="00D159FD" w:rsidRDefault="006E4C48">
      <w:pPr>
        <w:rPr>
          <w:rFonts w:ascii="Century Gothic" w:hAnsi="Century Gothic"/>
          <w:color w:val="595959"/>
        </w:rPr>
      </w:pPr>
    </w:p>
    <w:p w14:paraId="42770E20" w14:textId="22CB3C33" w:rsidR="00706FCC" w:rsidRPr="00D159FD" w:rsidRDefault="00706FCC" w:rsidP="006E4C48">
      <w:pPr>
        <w:spacing w:after="0" w:line="23" w:lineRule="atLeast"/>
        <w:rPr>
          <w:rFonts w:ascii="Century Gothic" w:hAnsi="Century Gothic"/>
          <w:color w:val="595959"/>
          <w:sz w:val="52"/>
          <w:szCs w:val="52"/>
        </w:rPr>
      </w:pPr>
    </w:p>
    <w:p w14:paraId="2A8BC486" w14:textId="47CD0875" w:rsidR="006E4C48" w:rsidRPr="00D159FD" w:rsidRDefault="006E4C48" w:rsidP="006E4C48">
      <w:pPr>
        <w:pStyle w:val="PODPODNASLOV"/>
        <w:spacing w:after="0" w:line="23" w:lineRule="atLeast"/>
        <w:ind w:right="1750"/>
        <w:jc w:val="both"/>
        <w:outlineLvl w:val="0"/>
        <w:rPr>
          <w:rFonts w:ascii="Century Gothic" w:hAnsi="Century Gothic"/>
          <w:color w:val="595959"/>
          <w:sz w:val="24"/>
          <w:szCs w:val="24"/>
        </w:rPr>
      </w:pPr>
      <w:r w:rsidRPr="00D159FD">
        <w:rPr>
          <w:rFonts w:ascii="Century Gothic" w:hAnsi="Century Gothic"/>
          <w:color w:val="595959"/>
          <w:sz w:val="24"/>
          <w:szCs w:val="24"/>
        </w:rPr>
        <w:t>DINAMIČNI NABAVNI SISTEM (dns)</w:t>
      </w:r>
    </w:p>
    <w:p w14:paraId="5891C295" w14:textId="1CAAF268" w:rsidR="006E4C48" w:rsidRPr="00D159FD" w:rsidRDefault="006E4C48" w:rsidP="006E4C48">
      <w:pPr>
        <w:spacing w:after="0" w:line="23" w:lineRule="atLeast"/>
        <w:rPr>
          <w:rFonts w:ascii="Century Gothic" w:hAnsi="Century Gothic"/>
          <w:color w:val="595959"/>
          <w:sz w:val="52"/>
          <w:szCs w:val="52"/>
        </w:rPr>
      </w:pPr>
      <w:r w:rsidRPr="00D159FD">
        <w:rPr>
          <w:rFonts w:ascii="Century Gothic" w:hAnsi="Century Gothic"/>
          <w:color w:val="A9C938"/>
          <w:sz w:val="24"/>
          <w:szCs w:val="24"/>
        </w:rPr>
        <w:t>PRAVILA ZA VZPOSTAVITEV IN IZVAJANJE DNS</w:t>
      </w:r>
    </w:p>
    <w:p w14:paraId="1500DF7A" w14:textId="0BC2ABD1" w:rsidR="00706FCC" w:rsidRPr="00D159FD" w:rsidRDefault="00BC764A" w:rsidP="006E4C48">
      <w:pPr>
        <w:spacing w:after="0" w:line="23" w:lineRule="atLeast"/>
        <w:rPr>
          <w:rFonts w:ascii="Century Gothic" w:hAnsi="Century Gothic"/>
          <w:color w:val="595959"/>
          <w:sz w:val="76"/>
          <w:szCs w:val="76"/>
        </w:rPr>
      </w:pPr>
      <w:r>
        <w:rPr>
          <w:rFonts w:ascii="Century Gothic" w:eastAsia="MS ??" w:hAnsi="Century Gothic" w:cs="Times New Roman"/>
          <w:caps/>
          <w:color w:val="595959"/>
          <w:sz w:val="76"/>
          <w:szCs w:val="76"/>
          <w:lang w:eastAsia="sl-SI"/>
        </w:rPr>
        <w:t xml:space="preserve">SPLOŠNA </w:t>
      </w:r>
      <w:r w:rsidR="006E4C48" w:rsidRPr="00D159FD">
        <w:rPr>
          <w:rFonts w:ascii="Century Gothic" w:eastAsia="MS ??" w:hAnsi="Century Gothic" w:cs="Times New Roman"/>
          <w:caps/>
          <w:color w:val="595959"/>
          <w:sz w:val="76"/>
          <w:szCs w:val="76"/>
          <w:lang w:eastAsia="sl-SI"/>
        </w:rPr>
        <w:t>PRAVILA</w:t>
      </w:r>
      <w:r w:rsidR="00B8034E">
        <w:rPr>
          <w:rFonts w:ascii="Century Gothic" w:eastAsia="MS ??" w:hAnsi="Century Gothic" w:cs="Times New Roman"/>
          <w:caps/>
          <w:color w:val="595959"/>
          <w:sz w:val="76"/>
          <w:szCs w:val="76"/>
          <w:lang w:eastAsia="sl-SI"/>
        </w:rPr>
        <w:t xml:space="preserve"> </w:t>
      </w:r>
      <w:r w:rsidR="006E4C48" w:rsidRPr="00D159FD">
        <w:rPr>
          <w:rFonts w:ascii="Century Gothic" w:eastAsia="MS ??" w:hAnsi="Century Gothic" w:cs="Times New Roman"/>
          <w:caps/>
          <w:color w:val="595959"/>
          <w:sz w:val="76"/>
          <w:szCs w:val="76"/>
          <w:lang w:eastAsia="sl-SI"/>
        </w:rPr>
        <w:t>DNS</w:t>
      </w:r>
    </w:p>
    <w:p w14:paraId="75B0FA8B" w14:textId="68864F3B" w:rsidR="0078111A" w:rsidRPr="00D159FD" w:rsidRDefault="002B4155" w:rsidP="006E4C48">
      <w:pPr>
        <w:pStyle w:val="NASLOV40ptGRAY"/>
        <w:numPr>
          <w:ilvl w:val="0"/>
          <w:numId w:val="19"/>
        </w:numPr>
        <w:spacing w:after="0" w:line="23" w:lineRule="atLeast"/>
        <w:rPr>
          <w:rFonts w:ascii="Century Gothic" w:hAnsi="Century Gothic"/>
          <w:color w:val="595959"/>
          <w:sz w:val="20"/>
        </w:rPr>
      </w:pPr>
      <w:bookmarkStart w:id="0" w:name="_Hlk5603736"/>
      <w:r w:rsidRPr="00D159FD">
        <w:rPr>
          <w:rFonts w:ascii="Century Gothic" w:hAnsi="Century Gothic"/>
          <w:color w:val="595959"/>
          <w:sz w:val="20"/>
        </w:rPr>
        <w:t>Splošn</w:t>
      </w:r>
      <w:r w:rsidR="00C60E46" w:rsidRPr="00D159FD">
        <w:rPr>
          <w:rFonts w:ascii="Century Gothic" w:hAnsi="Century Gothic"/>
          <w:color w:val="595959"/>
          <w:sz w:val="20"/>
        </w:rPr>
        <w:t xml:space="preserve">e informacije </w:t>
      </w:r>
    </w:p>
    <w:p w14:paraId="0EE67B71" w14:textId="65FE4559" w:rsidR="0078111A" w:rsidRPr="00D159FD" w:rsidRDefault="0043418D" w:rsidP="006E4C48">
      <w:pPr>
        <w:pStyle w:val="NASLOV40ptGRAY"/>
        <w:numPr>
          <w:ilvl w:val="0"/>
          <w:numId w:val="19"/>
        </w:numPr>
        <w:spacing w:after="0" w:line="23" w:lineRule="atLeast"/>
        <w:rPr>
          <w:rFonts w:ascii="Century Gothic" w:hAnsi="Century Gothic"/>
          <w:color w:val="595959"/>
          <w:sz w:val="20"/>
        </w:rPr>
      </w:pPr>
      <w:r w:rsidRPr="00D159FD">
        <w:rPr>
          <w:rFonts w:ascii="Century Gothic" w:hAnsi="Century Gothic"/>
          <w:color w:val="595959"/>
          <w:sz w:val="20"/>
        </w:rPr>
        <w:t>Dostop do sistema</w:t>
      </w:r>
    </w:p>
    <w:p w14:paraId="3B1A4ADC" w14:textId="77777777" w:rsidR="0078111A" w:rsidRPr="00D159FD" w:rsidRDefault="0043418D" w:rsidP="006E4C48">
      <w:pPr>
        <w:pStyle w:val="NASLOV40ptGRAY"/>
        <w:numPr>
          <w:ilvl w:val="0"/>
          <w:numId w:val="19"/>
        </w:numPr>
        <w:spacing w:after="0" w:line="23" w:lineRule="atLeast"/>
        <w:rPr>
          <w:rFonts w:ascii="Century Gothic" w:hAnsi="Century Gothic"/>
          <w:color w:val="595959"/>
          <w:sz w:val="20"/>
        </w:rPr>
      </w:pPr>
      <w:r w:rsidRPr="00D159FD">
        <w:rPr>
          <w:rFonts w:ascii="Century Gothic" w:hAnsi="Century Gothic"/>
          <w:color w:val="595959"/>
          <w:sz w:val="20"/>
        </w:rPr>
        <w:t>Oddaja posameznih javnih naročil</w:t>
      </w:r>
    </w:p>
    <w:bookmarkEnd w:id="0"/>
    <w:p w14:paraId="544200E5" w14:textId="2F2D45F4" w:rsidR="001773E8" w:rsidRPr="00D159FD" w:rsidRDefault="001773E8" w:rsidP="006E4C48">
      <w:pPr>
        <w:pStyle w:val="NASLOV40ptGRAY"/>
        <w:spacing w:after="0" w:line="23" w:lineRule="atLeast"/>
        <w:rPr>
          <w:rFonts w:ascii="Century Gothic" w:hAnsi="Century Gothic"/>
          <w:caps w:val="0"/>
          <w:color w:val="595959"/>
          <w:sz w:val="22"/>
          <w:szCs w:val="22"/>
        </w:rPr>
      </w:pPr>
    </w:p>
    <w:p w14:paraId="76E15D21" w14:textId="23B5BAC1" w:rsidR="00342F3F" w:rsidRPr="00D159FD" w:rsidRDefault="00342F3F" w:rsidP="00706FCC">
      <w:pPr>
        <w:pStyle w:val="NASLOV40ptGRAY"/>
        <w:spacing w:after="0" w:line="276" w:lineRule="auto"/>
        <w:rPr>
          <w:rFonts w:ascii="Century Gothic" w:hAnsi="Century Gothic"/>
          <w:caps w:val="0"/>
          <w:color w:val="595959"/>
          <w:sz w:val="22"/>
          <w:szCs w:val="22"/>
        </w:rPr>
      </w:pPr>
    </w:p>
    <w:p w14:paraId="0DCA4C91" w14:textId="24E810F9" w:rsidR="00342F3F" w:rsidRPr="00D159FD" w:rsidRDefault="00342F3F" w:rsidP="00706FCC">
      <w:pPr>
        <w:pStyle w:val="NASLOV40ptGRAY"/>
        <w:spacing w:after="0" w:line="276" w:lineRule="auto"/>
        <w:rPr>
          <w:rFonts w:ascii="Century Gothic" w:hAnsi="Century Gothic"/>
          <w:caps w:val="0"/>
          <w:color w:val="595959"/>
          <w:sz w:val="22"/>
          <w:szCs w:val="22"/>
        </w:rPr>
      </w:pPr>
    </w:p>
    <w:p w14:paraId="75DFE011" w14:textId="28A3F48C" w:rsidR="00342F3F" w:rsidRPr="00D159FD" w:rsidRDefault="00342F3F" w:rsidP="00706FCC">
      <w:pPr>
        <w:pStyle w:val="NASLOV40ptGRAY"/>
        <w:spacing w:after="0" w:line="276" w:lineRule="auto"/>
        <w:rPr>
          <w:rFonts w:ascii="Century Gothic" w:hAnsi="Century Gothic"/>
          <w:caps w:val="0"/>
          <w:color w:val="595959"/>
          <w:sz w:val="22"/>
          <w:szCs w:val="22"/>
        </w:rPr>
      </w:pPr>
    </w:p>
    <w:p w14:paraId="34E968D1" w14:textId="7966D81D" w:rsidR="00342F3F" w:rsidRPr="00D159FD" w:rsidRDefault="00342F3F" w:rsidP="00706FCC">
      <w:pPr>
        <w:pStyle w:val="NASLOV40ptGRAY"/>
        <w:spacing w:after="0" w:line="276" w:lineRule="auto"/>
        <w:rPr>
          <w:rFonts w:ascii="Century Gothic" w:hAnsi="Century Gothic"/>
          <w:caps w:val="0"/>
          <w:color w:val="595959"/>
          <w:sz w:val="22"/>
          <w:szCs w:val="22"/>
        </w:rPr>
      </w:pPr>
    </w:p>
    <w:p w14:paraId="6587BF32" w14:textId="77777777" w:rsidR="00342F3F" w:rsidRPr="00D159FD" w:rsidRDefault="00342F3F">
      <w:pPr>
        <w:rPr>
          <w:rFonts w:ascii="Century Gothic" w:eastAsia="MS ??" w:hAnsi="Century Gothic" w:cs="Times New Roman"/>
          <w:b/>
          <w:caps/>
          <w:color w:val="7F7F7F"/>
          <w:sz w:val="28"/>
          <w:szCs w:val="28"/>
          <w:u w:val="single"/>
          <w:lang w:eastAsia="sl-SI"/>
        </w:rPr>
      </w:pPr>
      <w:r w:rsidRPr="00D159FD">
        <w:rPr>
          <w:rFonts w:ascii="Century Gothic" w:hAnsi="Century Gothic"/>
        </w:rPr>
        <w:br w:type="page"/>
      </w:r>
    </w:p>
    <w:p w14:paraId="6FEB94D5" w14:textId="558D4D30" w:rsidR="00706FCC" w:rsidRPr="00D159FD" w:rsidRDefault="00D159FD" w:rsidP="00342F3F">
      <w:pPr>
        <w:pStyle w:val="PODNASLOV"/>
        <w:spacing w:after="0" w:line="276" w:lineRule="auto"/>
        <w:jc w:val="both"/>
        <w:outlineLvl w:val="0"/>
        <w:rPr>
          <w:rFonts w:ascii="Century Gothic" w:hAnsi="Century Gothic"/>
          <w:b w:val="0"/>
          <w:sz w:val="56"/>
          <w:u w:val="none"/>
        </w:rPr>
      </w:pPr>
      <w:r w:rsidRPr="00D159FD">
        <w:rPr>
          <w:rFonts w:ascii="Century Gothic" w:hAnsi="Century Gothic"/>
          <w:b w:val="0"/>
          <w:caps w:val="0"/>
          <w:sz w:val="56"/>
          <w:u w:val="none"/>
        </w:rPr>
        <w:lastRenderedPageBreak/>
        <w:t xml:space="preserve">Splošne informacije o </w:t>
      </w:r>
      <w:r>
        <w:rPr>
          <w:rFonts w:ascii="Century Gothic" w:hAnsi="Century Gothic"/>
          <w:b w:val="0"/>
          <w:caps w:val="0"/>
          <w:sz w:val="56"/>
          <w:u w:val="none"/>
        </w:rPr>
        <w:t>DNS</w:t>
      </w:r>
    </w:p>
    <w:p w14:paraId="286CB810" w14:textId="77777777" w:rsidR="00A1113B" w:rsidRPr="00D159FD" w:rsidRDefault="00A1113B" w:rsidP="000461F5">
      <w:pPr>
        <w:widowControl w:val="0"/>
        <w:spacing w:after="0" w:line="276" w:lineRule="auto"/>
        <w:jc w:val="both"/>
        <w:rPr>
          <w:rFonts w:ascii="Century Gothic" w:eastAsia="MS ??" w:hAnsi="Century Gothic" w:cs="Times New Roman"/>
          <w:sz w:val="20"/>
          <w:lang w:eastAsia="sl-SI"/>
        </w:rPr>
      </w:pPr>
    </w:p>
    <w:p w14:paraId="5A69FD4A" w14:textId="2BAA2E0B" w:rsidR="00E72F96" w:rsidRPr="00D159FD" w:rsidRDefault="00706FCC" w:rsidP="000461F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Dinamični nabavni sistem </w:t>
      </w:r>
      <w:r w:rsidR="00E72F96" w:rsidRPr="00D159FD">
        <w:rPr>
          <w:rFonts w:ascii="Century Gothic" w:eastAsia="MS ??" w:hAnsi="Century Gothic" w:cs="Times New Roman"/>
          <w:sz w:val="20"/>
          <w:lang w:eastAsia="sl-SI"/>
        </w:rPr>
        <w:t xml:space="preserve">(DNS) </w:t>
      </w:r>
      <w:r w:rsidRPr="00D159FD">
        <w:rPr>
          <w:rFonts w:ascii="Century Gothic" w:eastAsia="MS ??" w:hAnsi="Century Gothic" w:cs="Times New Roman"/>
          <w:sz w:val="20"/>
          <w:lang w:eastAsia="sl-SI"/>
        </w:rPr>
        <w:t xml:space="preserve">je tehnika za elektronsko javno naročanje, </w:t>
      </w:r>
      <w:r w:rsidR="00E72F96" w:rsidRPr="00D159FD">
        <w:rPr>
          <w:rFonts w:ascii="Century Gothic" w:eastAsia="MS ??" w:hAnsi="Century Gothic" w:cs="Times New Roman"/>
          <w:sz w:val="20"/>
          <w:lang w:eastAsia="sl-SI"/>
        </w:rPr>
        <w:t>ki gospodarskim subjektom, ki i</w:t>
      </w:r>
      <w:r w:rsidR="00117952">
        <w:rPr>
          <w:rFonts w:ascii="Century Gothic" w:eastAsia="MS ??" w:hAnsi="Century Gothic" w:cs="Times New Roman"/>
          <w:sz w:val="20"/>
          <w:lang w:eastAsia="sl-SI"/>
        </w:rPr>
        <w:t xml:space="preserve"> so uvrščeni v Katalog ponudnikov</w:t>
      </w:r>
      <w:r w:rsidR="00E72F96" w:rsidRPr="00D159FD">
        <w:rPr>
          <w:rFonts w:ascii="Century Gothic" w:eastAsia="MS ??" w:hAnsi="Century Gothic" w:cs="Times New Roman"/>
          <w:sz w:val="20"/>
          <w:lang w:eastAsia="sl-SI"/>
        </w:rPr>
        <w:t>, ves čas trajanja dinamičnega nabavnega sistema omogoča dostop do sistema</w:t>
      </w:r>
      <w:r w:rsidR="00D21945" w:rsidRPr="00D159FD">
        <w:rPr>
          <w:rFonts w:ascii="Century Gothic" w:eastAsia="MS ??" w:hAnsi="Century Gothic" w:cs="Times New Roman"/>
          <w:sz w:val="20"/>
          <w:lang w:eastAsia="sl-SI"/>
        </w:rPr>
        <w:t xml:space="preserve"> elektronskega oddajanja posameznih javnih naročil</w:t>
      </w:r>
      <w:r w:rsidR="00E72F96" w:rsidRPr="00D159FD">
        <w:rPr>
          <w:rFonts w:ascii="Century Gothic" w:eastAsia="MS ??" w:hAnsi="Century Gothic" w:cs="Times New Roman"/>
          <w:sz w:val="20"/>
          <w:lang w:eastAsia="sl-SI"/>
        </w:rPr>
        <w:t>. Naročnik v postopku oddaje posameznega javnega naročila povabi vse gospodarske subjekte</w:t>
      </w:r>
      <w:r w:rsidR="00117952">
        <w:rPr>
          <w:rFonts w:ascii="Century Gothic" w:eastAsia="MS ??" w:hAnsi="Century Gothic" w:cs="Times New Roman"/>
          <w:sz w:val="20"/>
          <w:lang w:eastAsia="sl-SI"/>
        </w:rPr>
        <w:t>, ki so uvrščeni v Katalog ponudnikov in imajo</w:t>
      </w:r>
      <w:r w:rsidR="00E72F96" w:rsidRPr="00D159FD">
        <w:rPr>
          <w:rFonts w:ascii="Century Gothic" w:eastAsia="MS ??" w:hAnsi="Century Gothic" w:cs="Times New Roman"/>
          <w:sz w:val="20"/>
          <w:lang w:eastAsia="sl-SI"/>
        </w:rPr>
        <w:t xml:space="preserve"> dostop do sistema. Dostop do sistema ne pomeni oddaje posameznega javnega naročila.</w:t>
      </w:r>
    </w:p>
    <w:p w14:paraId="2F26EE54" w14:textId="77777777" w:rsidR="000461F5" w:rsidRPr="00D159FD" w:rsidRDefault="000461F5" w:rsidP="000461F5">
      <w:pPr>
        <w:widowControl w:val="0"/>
        <w:spacing w:after="0" w:line="276" w:lineRule="auto"/>
        <w:jc w:val="both"/>
        <w:rPr>
          <w:rFonts w:ascii="Century Gothic" w:eastAsia="MS ??" w:hAnsi="Century Gothic" w:cs="Times New Roman"/>
          <w:sz w:val="20"/>
          <w:lang w:eastAsia="sl-SI"/>
        </w:rPr>
      </w:pPr>
    </w:p>
    <w:p w14:paraId="3261E0D6" w14:textId="4B3F0F61" w:rsidR="002D3FD1" w:rsidRPr="00D159FD" w:rsidRDefault="002D3FD1" w:rsidP="000461F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Predmetna </w:t>
      </w:r>
      <w:r w:rsidR="00ED76B2">
        <w:rPr>
          <w:rFonts w:ascii="Century Gothic" w:eastAsia="MS ??" w:hAnsi="Century Gothic" w:cs="Times New Roman"/>
          <w:sz w:val="20"/>
          <w:lang w:eastAsia="sl-SI"/>
        </w:rPr>
        <w:t>Splošna p</w:t>
      </w:r>
      <w:r w:rsidR="00ED76B2" w:rsidRPr="00D159FD">
        <w:rPr>
          <w:rFonts w:ascii="Century Gothic" w:eastAsia="MS ??" w:hAnsi="Century Gothic" w:cs="Times New Roman"/>
          <w:sz w:val="20"/>
          <w:lang w:eastAsia="sl-SI"/>
        </w:rPr>
        <w:t xml:space="preserve">ravila </w:t>
      </w:r>
      <w:r w:rsidRPr="00D159FD">
        <w:rPr>
          <w:rFonts w:ascii="Century Gothic" w:eastAsia="MS ??" w:hAnsi="Century Gothic" w:cs="Times New Roman"/>
          <w:sz w:val="20"/>
          <w:lang w:eastAsia="sl-SI"/>
        </w:rPr>
        <w:t xml:space="preserve">za vzpostavitev in izvajanje DNS (v nadaljnjem besedilu: Pravila) so sestavni del dokumentacije v zvezi z oddajo javnega naročila, ki urejajo splošna pravila in način vzpostavitve in izvajanja DNS in zavezujejo naročnika </w:t>
      </w:r>
      <w:r w:rsidR="00117952">
        <w:rPr>
          <w:rFonts w:ascii="Century Gothic" w:eastAsia="MS ??" w:hAnsi="Century Gothic" w:cs="Times New Roman"/>
          <w:sz w:val="20"/>
          <w:lang w:eastAsia="sl-SI"/>
        </w:rPr>
        <w:t>ter</w:t>
      </w:r>
      <w:r w:rsidR="00117952" w:rsidRPr="00D159FD">
        <w:rPr>
          <w:rFonts w:ascii="Century Gothic" w:eastAsia="MS ??" w:hAnsi="Century Gothic" w:cs="Times New Roman"/>
          <w:sz w:val="20"/>
          <w:lang w:eastAsia="sl-SI"/>
        </w:rPr>
        <w:t xml:space="preserve"> </w:t>
      </w:r>
      <w:r w:rsidRPr="00D159FD">
        <w:rPr>
          <w:rFonts w:ascii="Century Gothic" w:eastAsia="MS ??" w:hAnsi="Century Gothic" w:cs="Times New Roman"/>
          <w:sz w:val="20"/>
          <w:lang w:eastAsia="sl-SI"/>
        </w:rPr>
        <w:t>gospodarske subjekte, zainteresirane za dostop do sistema</w:t>
      </w:r>
      <w:r w:rsidR="00ED76B2">
        <w:rPr>
          <w:rFonts w:ascii="Century Gothic" w:eastAsia="MS ??" w:hAnsi="Century Gothic" w:cs="Times New Roman"/>
          <w:sz w:val="20"/>
          <w:lang w:eastAsia="sl-SI"/>
        </w:rPr>
        <w:t xml:space="preserve"> in ponudnike uvrščene v Katalog ponudnikov</w:t>
      </w:r>
      <w:r w:rsidRPr="00D159FD">
        <w:rPr>
          <w:rFonts w:ascii="Century Gothic" w:eastAsia="MS ??" w:hAnsi="Century Gothic" w:cs="Times New Roman"/>
          <w:sz w:val="20"/>
          <w:lang w:eastAsia="sl-SI"/>
        </w:rPr>
        <w:t xml:space="preserve">. </w:t>
      </w:r>
    </w:p>
    <w:p w14:paraId="1547B38C" w14:textId="77777777" w:rsidR="002D3FD1" w:rsidRPr="00D159FD" w:rsidRDefault="002D3FD1" w:rsidP="000461F5">
      <w:pPr>
        <w:widowControl w:val="0"/>
        <w:spacing w:after="0" w:line="276" w:lineRule="auto"/>
        <w:jc w:val="both"/>
        <w:rPr>
          <w:rFonts w:ascii="Century Gothic" w:eastAsia="MS ??" w:hAnsi="Century Gothic" w:cs="Times New Roman"/>
          <w:sz w:val="20"/>
          <w:lang w:eastAsia="sl-SI"/>
        </w:rPr>
      </w:pPr>
    </w:p>
    <w:p w14:paraId="0391DC51" w14:textId="578157FD" w:rsidR="000461F5" w:rsidRPr="00D159FD" w:rsidRDefault="000461F5" w:rsidP="000461F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Predmet DNS je</w:t>
      </w:r>
      <w:r w:rsidR="002D3FD1" w:rsidRPr="00D159FD">
        <w:rPr>
          <w:rFonts w:ascii="Century Gothic" w:eastAsia="MS ??" w:hAnsi="Century Gothic" w:cs="Times New Roman"/>
          <w:sz w:val="20"/>
          <w:lang w:eastAsia="sl-SI"/>
        </w:rPr>
        <w:t xml:space="preserve"> skupaj s pogoji za sodelovanje in merili za oddajo posameznega javnega naročila</w:t>
      </w:r>
      <w:r w:rsidRPr="00D159FD">
        <w:rPr>
          <w:rFonts w:ascii="Century Gothic" w:eastAsia="MS ??" w:hAnsi="Century Gothic" w:cs="Times New Roman"/>
          <w:sz w:val="20"/>
          <w:lang w:eastAsia="sl-SI"/>
        </w:rPr>
        <w:t xml:space="preserve"> določen v </w:t>
      </w:r>
      <w:r w:rsidR="002D3FD1" w:rsidRPr="00D159FD">
        <w:rPr>
          <w:rFonts w:ascii="Century Gothic" w:eastAsia="MS ??" w:hAnsi="Century Gothic" w:cs="Times New Roman"/>
          <w:sz w:val="20"/>
          <w:lang w:eastAsia="sl-SI"/>
        </w:rPr>
        <w:t>Navodilih</w:t>
      </w:r>
      <w:r w:rsidRPr="00D159FD">
        <w:rPr>
          <w:rFonts w:ascii="Century Gothic" w:eastAsia="MS ??" w:hAnsi="Century Gothic" w:cs="Times New Roman"/>
          <w:sz w:val="20"/>
          <w:lang w:eastAsia="sl-SI"/>
        </w:rPr>
        <w:t>.</w:t>
      </w:r>
      <w:r w:rsidR="00117952">
        <w:rPr>
          <w:rFonts w:ascii="Century Gothic" w:eastAsia="MS ??" w:hAnsi="Century Gothic" w:cs="Times New Roman"/>
          <w:sz w:val="20"/>
          <w:lang w:eastAsia="sl-SI"/>
        </w:rPr>
        <w:t xml:space="preserve"> Podrobneje se predmet naročil</w:t>
      </w:r>
      <w:r w:rsidR="00AA19B1">
        <w:rPr>
          <w:rFonts w:ascii="Century Gothic" w:eastAsia="MS ??" w:hAnsi="Century Gothic" w:cs="Times New Roman"/>
          <w:sz w:val="20"/>
          <w:lang w:eastAsia="sl-SI"/>
        </w:rPr>
        <w:t>a</w:t>
      </w:r>
      <w:r w:rsidR="00117952">
        <w:rPr>
          <w:rFonts w:ascii="Century Gothic" w:eastAsia="MS ??" w:hAnsi="Century Gothic" w:cs="Times New Roman"/>
          <w:sz w:val="20"/>
          <w:lang w:eastAsia="sl-SI"/>
        </w:rPr>
        <w:t xml:space="preserve">, pogoji za sodelovanje in merila lahko opredelijo </w:t>
      </w:r>
      <w:r w:rsidR="00117952" w:rsidRPr="00D159FD">
        <w:rPr>
          <w:rFonts w:ascii="Century Gothic" w:eastAsia="MS ??" w:hAnsi="Century Gothic" w:cs="Times New Roman"/>
          <w:sz w:val="20"/>
          <w:lang w:eastAsia="sl-SI"/>
        </w:rPr>
        <w:t>v postopku oddaje posameznega javnega naročila</w:t>
      </w:r>
      <w:r w:rsidR="00117952">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Predmet DNS je lahko razdeljen na dve ali več kategorij. Pogoji za ugotavljanje sposobnosti so lahko za posamezne kategorije skupni ali različni. Gospodarskemu subjektu se omogoči dostop do sistema za tisto kategorijo ali več kategorij, za katere odda prijavo za sodelovanje in za katere izpolnjuje pogoje za ugotavljanje sposobnosti</w:t>
      </w:r>
      <w:r w:rsidR="00117952">
        <w:rPr>
          <w:rFonts w:ascii="Century Gothic" w:eastAsia="MS ??" w:hAnsi="Century Gothic" w:cs="Times New Roman"/>
          <w:sz w:val="20"/>
          <w:lang w:eastAsia="sl-SI"/>
        </w:rPr>
        <w:t xml:space="preserve"> ter je zanjo uvrščen v Katalog ponudnikov</w:t>
      </w:r>
      <w:r w:rsidRPr="00D159FD">
        <w:rPr>
          <w:rFonts w:ascii="Century Gothic" w:eastAsia="MS ??" w:hAnsi="Century Gothic" w:cs="Times New Roman"/>
          <w:sz w:val="20"/>
          <w:lang w:eastAsia="sl-SI"/>
        </w:rPr>
        <w:t>.</w:t>
      </w:r>
    </w:p>
    <w:p w14:paraId="0DBDD410" w14:textId="5D2095CC" w:rsidR="00E72F96" w:rsidRPr="00D159FD" w:rsidRDefault="00E72F96" w:rsidP="000461F5">
      <w:pPr>
        <w:widowControl w:val="0"/>
        <w:spacing w:after="0" w:line="276" w:lineRule="auto"/>
        <w:jc w:val="both"/>
        <w:rPr>
          <w:rFonts w:ascii="Century Gothic" w:eastAsia="MS ??" w:hAnsi="Century Gothic" w:cs="Times New Roman"/>
          <w:sz w:val="20"/>
          <w:lang w:eastAsia="sl-SI"/>
        </w:rPr>
      </w:pPr>
    </w:p>
    <w:p w14:paraId="20125DBC" w14:textId="5F92DF95" w:rsidR="001E3A34" w:rsidRPr="00D159FD" w:rsidRDefault="001E3A34" w:rsidP="00975587">
      <w:pPr>
        <w:pStyle w:val="DNS2"/>
        <w:numPr>
          <w:ilvl w:val="0"/>
          <w:numId w:val="5"/>
        </w:numPr>
        <w:rPr>
          <w:sz w:val="20"/>
        </w:rPr>
      </w:pPr>
      <w:bookmarkStart w:id="1" w:name="_Hlk5603742"/>
      <w:r w:rsidRPr="00D159FD">
        <w:rPr>
          <w:sz w:val="20"/>
        </w:rPr>
        <w:t xml:space="preserve">UPORABLJENA </w:t>
      </w:r>
      <w:r w:rsidR="00627ED6" w:rsidRPr="00D159FD">
        <w:rPr>
          <w:sz w:val="20"/>
        </w:rPr>
        <w:t>TEHNOLOGIJA</w:t>
      </w:r>
      <w:r w:rsidRPr="00D159FD">
        <w:rPr>
          <w:sz w:val="20"/>
        </w:rPr>
        <w:t xml:space="preserve"> </w:t>
      </w:r>
      <w:r w:rsidR="00C74D92">
        <w:rPr>
          <w:sz w:val="20"/>
        </w:rPr>
        <w:t>IN NAČIN ODDAJE PRIJAVE/PONUDBE</w:t>
      </w:r>
    </w:p>
    <w:bookmarkEnd w:id="1"/>
    <w:p w14:paraId="2A55F3B8" w14:textId="47764C8A" w:rsidR="006645D1" w:rsidRPr="006645D1" w:rsidRDefault="00A0509B" w:rsidP="006645D1">
      <w:pPr>
        <w:widowControl w:val="0"/>
        <w:spacing w:after="0" w:line="276" w:lineRule="auto"/>
        <w:jc w:val="both"/>
        <w:rPr>
          <w:ins w:id="2" w:author="Uporabnik" w:date="2024-01-23T10:36:00Z"/>
          <w:rFonts w:ascii="Century Gothic" w:eastAsia="MS ??" w:hAnsi="Century Gothic" w:cs="Times New Roman"/>
          <w:sz w:val="20"/>
          <w:lang w:eastAsia="sl-SI"/>
        </w:rPr>
      </w:pPr>
      <w:r w:rsidRPr="00D159FD">
        <w:rPr>
          <w:rFonts w:ascii="Century Gothic" w:eastAsia="MS ??" w:hAnsi="Century Gothic" w:cs="Times New Roman"/>
          <w:sz w:val="20"/>
          <w:lang w:eastAsia="sl-SI"/>
        </w:rPr>
        <w:t>Vsakršno sporočanje in izmenjava informacij v okviru predmetnega DNS med naročnikom in gospodarskim subjektom, ki je zainteresiran za dostop do sistema ali je že vključen v sistem</w:t>
      </w:r>
      <w:r w:rsidR="00117952">
        <w:rPr>
          <w:rFonts w:ascii="Century Gothic" w:eastAsia="MS ??" w:hAnsi="Century Gothic" w:cs="Times New Roman"/>
          <w:sz w:val="20"/>
          <w:lang w:eastAsia="sl-SI"/>
        </w:rPr>
        <w:t xml:space="preserve"> (uvrščen v Katalog ponudnikov</w:t>
      </w:r>
      <w:ins w:id="3" w:author="Uporabnik" w:date="2024-01-23T10:36:00Z">
        <w:r w:rsidR="006645D1" w:rsidRPr="006645D1">
          <w:rPr>
            <w:rFonts w:ascii="Century Gothic" w:eastAsia="MS ??" w:hAnsi="Century Gothic" w:cs="Times New Roman"/>
            <w:sz w:val="20"/>
            <w:lang w:eastAsia="sl-SI"/>
          </w:rPr>
          <w:t xml:space="preserve">), z izjemo obvestil (obrazci EU) in pojasnil v prvi fazi, ki se objavijo na portalu javnih naročil in če je treba, glede na vrednost, tudi v Uradnem listu Evropske unije, se izvaja izključno preko informacijskega sistema »S-Procurement« do katerega lahko gospodarski subjekti dostopajo preko spletne strani: </w:t>
        </w:r>
        <w:r w:rsidR="006645D1" w:rsidRPr="006645D1">
          <w:rPr>
            <w:rFonts w:ascii="Century Gothic" w:eastAsia="MS ??" w:hAnsi="Century Gothic" w:cs="Times New Roman"/>
            <w:sz w:val="20"/>
            <w:lang w:eastAsia="sl-SI"/>
          </w:rPr>
          <w:fldChar w:fldCharType="begin"/>
        </w:r>
        <w:r w:rsidR="006645D1" w:rsidRPr="006645D1">
          <w:rPr>
            <w:rFonts w:ascii="Century Gothic" w:eastAsia="MS ??" w:hAnsi="Century Gothic" w:cs="Times New Roman"/>
            <w:sz w:val="20"/>
            <w:lang w:eastAsia="sl-SI"/>
          </w:rPr>
          <w:instrText>HYPERLINK "https://www.s-procurement.si"</w:instrText>
        </w:r>
        <w:r w:rsidR="006645D1" w:rsidRPr="006645D1">
          <w:rPr>
            <w:rFonts w:ascii="Century Gothic" w:eastAsia="MS ??" w:hAnsi="Century Gothic" w:cs="Times New Roman"/>
            <w:sz w:val="20"/>
            <w:lang w:eastAsia="sl-SI"/>
          </w:rPr>
        </w:r>
        <w:r w:rsidR="006645D1" w:rsidRPr="006645D1">
          <w:rPr>
            <w:rFonts w:ascii="Century Gothic" w:eastAsia="MS ??" w:hAnsi="Century Gothic" w:cs="Times New Roman"/>
            <w:sz w:val="20"/>
            <w:lang w:eastAsia="sl-SI"/>
          </w:rPr>
          <w:fldChar w:fldCharType="separate"/>
        </w:r>
        <w:r w:rsidR="006645D1" w:rsidRPr="006645D1">
          <w:rPr>
            <w:rStyle w:val="Hiperpovezava"/>
            <w:rFonts w:ascii="Century Gothic" w:eastAsia="MS ??" w:hAnsi="Century Gothic"/>
            <w:szCs w:val="22"/>
            <w:lang w:eastAsia="sl-SI"/>
          </w:rPr>
          <w:t>https://www.s-procurement.si</w:t>
        </w:r>
        <w:r w:rsidR="006645D1" w:rsidRPr="006645D1">
          <w:rPr>
            <w:rFonts w:ascii="Century Gothic" w:eastAsia="MS ??" w:hAnsi="Century Gothic" w:cs="Times New Roman"/>
            <w:sz w:val="20"/>
            <w:lang w:eastAsia="sl-SI"/>
          </w:rPr>
          <w:fldChar w:fldCharType="end"/>
        </w:r>
        <w:r w:rsidR="006645D1" w:rsidRPr="006645D1">
          <w:rPr>
            <w:rFonts w:ascii="Century Gothic" w:eastAsia="MS ??" w:hAnsi="Century Gothic" w:cs="Times New Roman"/>
            <w:sz w:val="20"/>
            <w:lang w:eastAsia="sl-SI"/>
          </w:rPr>
          <w:t>.</w:t>
        </w:r>
      </w:ins>
    </w:p>
    <w:p w14:paraId="78842C08" w14:textId="3E73B39C" w:rsidR="00A0509B" w:rsidRPr="00D159FD" w:rsidDel="006645D1" w:rsidRDefault="00117952" w:rsidP="00A0509B">
      <w:pPr>
        <w:widowControl w:val="0"/>
        <w:spacing w:after="0" w:line="276" w:lineRule="auto"/>
        <w:jc w:val="both"/>
        <w:rPr>
          <w:del w:id="4" w:author="Uporabnik" w:date="2024-01-23T10:36:00Z"/>
          <w:rFonts w:ascii="Century Gothic" w:eastAsia="MS ??" w:hAnsi="Century Gothic" w:cs="Times New Roman"/>
          <w:sz w:val="20"/>
          <w:lang w:eastAsia="sl-SI"/>
        </w:rPr>
      </w:pPr>
      <w:del w:id="5" w:author="Uporabnik" w:date="2024-01-23T10:36:00Z">
        <w:r w:rsidDel="006645D1">
          <w:rPr>
            <w:rFonts w:ascii="Century Gothic" w:eastAsia="MS ??" w:hAnsi="Century Gothic" w:cs="Times New Roman"/>
            <w:sz w:val="20"/>
            <w:lang w:eastAsia="sl-SI"/>
          </w:rPr>
          <w:delText>)</w:delText>
        </w:r>
        <w:r w:rsidR="00A0509B" w:rsidRPr="00D159FD" w:rsidDel="006645D1">
          <w:rPr>
            <w:rFonts w:ascii="Century Gothic" w:eastAsia="MS ??" w:hAnsi="Century Gothic" w:cs="Times New Roman"/>
            <w:sz w:val="20"/>
            <w:lang w:eastAsia="sl-SI"/>
          </w:rPr>
          <w:delText>, z izjemo obvestil</w:delText>
        </w:r>
        <w:r w:rsidR="002D3FD1" w:rsidRPr="00D159FD" w:rsidDel="006645D1">
          <w:rPr>
            <w:rFonts w:ascii="Century Gothic" w:eastAsia="MS ??" w:hAnsi="Century Gothic" w:cs="Times New Roman"/>
            <w:sz w:val="20"/>
            <w:lang w:eastAsia="sl-SI"/>
          </w:rPr>
          <w:delText xml:space="preserve"> (obrazci EU)</w:delText>
        </w:r>
        <w:r w:rsidR="00A0509B" w:rsidRPr="00D159FD" w:rsidDel="006645D1">
          <w:rPr>
            <w:rFonts w:ascii="Century Gothic" w:eastAsia="MS ??" w:hAnsi="Century Gothic" w:cs="Times New Roman"/>
            <w:sz w:val="20"/>
            <w:lang w:eastAsia="sl-SI"/>
          </w:rPr>
          <w:delText>, ki se objavi</w:delText>
        </w:r>
        <w:r w:rsidR="002D3FD1" w:rsidRPr="00D159FD" w:rsidDel="006645D1">
          <w:rPr>
            <w:rFonts w:ascii="Century Gothic" w:eastAsia="MS ??" w:hAnsi="Century Gothic" w:cs="Times New Roman"/>
            <w:sz w:val="20"/>
            <w:lang w:eastAsia="sl-SI"/>
          </w:rPr>
          <w:delText>jo</w:delText>
        </w:r>
        <w:r w:rsidR="00A0509B" w:rsidRPr="00D159FD" w:rsidDel="006645D1">
          <w:rPr>
            <w:rFonts w:ascii="Century Gothic" w:eastAsia="MS ??" w:hAnsi="Century Gothic" w:cs="Times New Roman"/>
            <w:sz w:val="20"/>
            <w:lang w:eastAsia="sl-SI"/>
          </w:rPr>
          <w:delText xml:space="preserve"> na portalu javnih naročil in če je treba, glede na vrednost, tudi v Uradnem listu Evropske unije, se izvaja izključno preko informacijskega sistema </w:delText>
        </w:r>
        <w:r w:rsidR="00AA19B1" w:rsidDel="006645D1">
          <w:rPr>
            <w:rFonts w:ascii="Century Gothic" w:eastAsia="MS ??" w:hAnsi="Century Gothic" w:cs="Times New Roman"/>
            <w:sz w:val="20"/>
            <w:lang w:eastAsia="sl-SI"/>
          </w:rPr>
          <w:delText>»</w:delText>
        </w:r>
        <w:r w:rsidR="00A0509B" w:rsidRPr="00D159FD" w:rsidDel="006645D1">
          <w:rPr>
            <w:rFonts w:ascii="Century Gothic" w:eastAsia="MS ??" w:hAnsi="Century Gothic" w:cs="Times New Roman"/>
            <w:sz w:val="20"/>
            <w:lang w:eastAsia="sl-SI"/>
          </w:rPr>
          <w:delText>S-Procurement</w:delText>
        </w:r>
        <w:r w:rsidR="00AA19B1" w:rsidDel="006645D1">
          <w:rPr>
            <w:rFonts w:ascii="Century Gothic" w:eastAsia="MS ??" w:hAnsi="Century Gothic" w:cs="Times New Roman"/>
            <w:sz w:val="20"/>
            <w:lang w:eastAsia="sl-SI"/>
          </w:rPr>
          <w:delText>«</w:delText>
        </w:r>
        <w:r w:rsidR="00A0509B" w:rsidRPr="00D159FD" w:rsidDel="006645D1">
          <w:rPr>
            <w:rFonts w:ascii="Century Gothic" w:eastAsia="MS ??" w:hAnsi="Century Gothic" w:cs="Times New Roman"/>
            <w:sz w:val="20"/>
            <w:lang w:eastAsia="sl-SI"/>
          </w:rPr>
          <w:delText xml:space="preserve"> do katerega lahko gospodarski subjekti dostopajo preko spletne strani: </w:delText>
        </w:r>
        <w:r w:rsidR="00000000" w:rsidDel="006645D1">
          <w:fldChar w:fldCharType="begin"/>
        </w:r>
        <w:r w:rsidR="00000000" w:rsidDel="006645D1">
          <w:delInstrText>HYPERLINK "https://www.s-procurement.si"</w:delInstrText>
        </w:r>
        <w:r w:rsidR="00000000" w:rsidDel="006645D1">
          <w:fldChar w:fldCharType="separate"/>
        </w:r>
        <w:r w:rsidR="00A0509B" w:rsidRPr="00D159FD" w:rsidDel="006645D1">
          <w:rPr>
            <w:rStyle w:val="Hiperpovezava"/>
            <w:rFonts w:ascii="Century Gothic" w:eastAsia="MS ??" w:hAnsi="Century Gothic"/>
            <w:szCs w:val="22"/>
            <w:lang w:eastAsia="sl-SI"/>
          </w:rPr>
          <w:delText>https://www.s-procurement.si</w:delText>
        </w:r>
        <w:r w:rsidR="00000000" w:rsidDel="006645D1">
          <w:rPr>
            <w:rStyle w:val="Hiperpovezava"/>
            <w:rFonts w:ascii="Century Gothic" w:eastAsia="MS ??" w:hAnsi="Century Gothic"/>
            <w:szCs w:val="22"/>
            <w:lang w:eastAsia="sl-SI"/>
          </w:rPr>
          <w:fldChar w:fldCharType="end"/>
        </w:r>
        <w:r w:rsidR="00A0509B" w:rsidRPr="00D159FD" w:rsidDel="006645D1">
          <w:rPr>
            <w:rFonts w:ascii="Century Gothic" w:eastAsia="MS ??" w:hAnsi="Century Gothic" w:cs="Times New Roman"/>
            <w:sz w:val="20"/>
            <w:lang w:eastAsia="sl-SI"/>
          </w:rPr>
          <w:delText>.</w:delText>
        </w:r>
      </w:del>
    </w:p>
    <w:p w14:paraId="3A90548A" w14:textId="2EF14A83" w:rsidR="00627ED6" w:rsidRPr="00D159FD" w:rsidRDefault="00627ED6" w:rsidP="00627ED6">
      <w:pPr>
        <w:widowControl w:val="0"/>
        <w:spacing w:after="0" w:line="276" w:lineRule="auto"/>
        <w:jc w:val="both"/>
        <w:rPr>
          <w:rFonts w:ascii="Century Gothic" w:eastAsia="MS ??" w:hAnsi="Century Gothic" w:cs="Times New Roman"/>
          <w:sz w:val="20"/>
          <w:lang w:eastAsia="sl-SI"/>
        </w:rPr>
      </w:pPr>
    </w:p>
    <w:p w14:paraId="6F388658" w14:textId="2FDB71DF" w:rsidR="00627ED6" w:rsidRPr="00D159FD" w:rsidRDefault="00627ED6" w:rsidP="00627ED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Splošni pogoji uporabe informacijskega sistema »S-Procurement«</w:t>
      </w:r>
      <w:r w:rsidR="004F739C" w:rsidRPr="00D159FD">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Politika zasebnosti ter </w:t>
      </w:r>
      <w:del w:id="6" w:author="Uporabnik" w:date="2024-01-23T10:36:00Z">
        <w:r w:rsidRPr="00D159FD" w:rsidDel="006645D1">
          <w:rPr>
            <w:rFonts w:ascii="Century Gothic" w:eastAsia="MS ??" w:hAnsi="Century Gothic" w:cs="Times New Roman"/>
            <w:sz w:val="20"/>
            <w:lang w:eastAsia="sl-SI"/>
          </w:rPr>
          <w:delText xml:space="preserve">priročniki </w:delText>
        </w:r>
      </w:del>
      <w:ins w:id="7" w:author="Uporabnik" w:date="2024-01-23T10:36:00Z">
        <w:r w:rsidR="006645D1">
          <w:rPr>
            <w:rFonts w:ascii="Century Gothic" w:eastAsia="MS ??" w:hAnsi="Century Gothic" w:cs="Times New Roman"/>
            <w:sz w:val="20"/>
            <w:lang w:eastAsia="sl-SI"/>
          </w:rPr>
          <w:t>navodila</w:t>
        </w:r>
        <w:r w:rsidR="006645D1" w:rsidRPr="00D159FD">
          <w:rPr>
            <w:rFonts w:ascii="Century Gothic" w:eastAsia="MS ??" w:hAnsi="Century Gothic" w:cs="Times New Roman"/>
            <w:sz w:val="20"/>
            <w:lang w:eastAsia="sl-SI"/>
          </w:rPr>
          <w:t xml:space="preserve"> </w:t>
        </w:r>
      </w:ins>
      <w:r w:rsidRPr="00D159FD">
        <w:rPr>
          <w:rFonts w:ascii="Century Gothic" w:eastAsia="MS ??" w:hAnsi="Century Gothic" w:cs="Times New Roman"/>
          <w:sz w:val="20"/>
          <w:lang w:eastAsia="sl-SI"/>
        </w:rPr>
        <w:t>za uporabo</w:t>
      </w:r>
      <w:r w:rsidRPr="00D159FD">
        <w:rPr>
          <w:rFonts w:ascii="Century Gothic" w:eastAsia="MS ??" w:hAnsi="Century Gothic" w:cs="Times New Roman"/>
          <w:b/>
          <w:sz w:val="20"/>
          <w:lang w:eastAsia="sl-SI"/>
        </w:rPr>
        <w:t xml:space="preserve"> </w:t>
      </w:r>
      <w:r w:rsidRPr="00D159FD">
        <w:rPr>
          <w:rFonts w:ascii="Century Gothic" w:eastAsia="MS ??" w:hAnsi="Century Gothic" w:cs="Times New Roman"/>
          <w:sz w:val="20"/>
          <w:lang w:eastAsia="sl-SI"/>
        </w:rPr>
        <w:t xml:space="preserve">informacijskega sistema, so javno objavljeni na spletni strani </w:t>
      </w:r>
      <w:hyperlink r:id="rId8" w:history="1">
        <w:r w:rsidRPr="00D159FD">
          <w:rPr>
            <w:rStyle w:val="Hiperpovezava"/>
            <w:rFonts w:ascii="Century Gothic" w:eastAsia="MS ??" w:hAnsi="Century Gothic"/>
            <w:szCs w:val="22"/>
            <w:lang w:eastAsia="sl-SI"/>
          </w:rPr>
          <w:t>https://www.s-procurement.si</w:t>
        </w:r>
      </w:hyperlink>
      <w:r w:rsidRPr="00D159FD">
        <w:rPr>
          <w:rFonts w:ascii="Century Gothic" w:eastAsia="MS ??" w:hAnsi="Century Gothic" w:cs="Times New Roman"/>
          <w:sz w:val="20"/>
          <w:lang w:eastAsia="sl-SI"/>
        </w:rPr>
        <w:t xml:space="preserve"> in na vstopni spletni strani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w:t>
      </w:r>
    </w:p>
    <w:p w14:paraId="55041D20" w14:textId="19DE2600" w:rsidR="00627ED6" w:rsidRPr="00D159FD" w:rsidRDefault="00627ED6" w:rsidP="00627ED6">
      <w:pPr>
        <w:widowControl w:val="0"/>
        <w:spacing w:after="0" w:line="276" w:lineRule="auto"/>
        <w:jc w:val="both"/>
        <w:rPr>
          <w:rFonts w:ascii="Century Gothic" w:eastAsia="MS ??" w:hAnsi="Century Gothic" w:cs="Times New Roman"/>
          <w:sz w:val="20"/>
          <w:lang w:eastAsia="sl-SI"/>
        </w:rPr>
      </w:pPr>
    </w:p>
    <w:p w14:paraId="648D4FAE" w14:textId="23401BCD" w:rsidR="008805EF" w:rsidRDefault="00A0509B" w:rsidP="008805EF">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Gospodarski subjekti</w:t>
      </w:r>
      <w:r w:rsidR="004F739C" w:rsidRPr="00D159FD">
        <w:rPr>
          <w:rFonts w:ascii="Century Gothic" w:eastAsia="MS ??" w:hAnsi="Century Gothic" w:cs="Times New Roman"/>
          <w:sz w:val="20"/>
          <w:lang w:eastAsia="sl-SI"/>
        </w:rPr>
        <w:t xml:space="preserve"> morajo prijave za sodelovanje in ponudbe za vsako posamezno naročilo pripraviti in oddati v okviru informacijskega sistema »S-Procurement« na spletnem naslovu </w:t>
      </w:r>
      <w:hyperlink r:id="rId9" w:history="1">
        <w:r w:rsidR="008805EF" w:rsidRPr="00D159FD">
          <w:rPr>
            <w:rStyle w:val="Hiperpovezava"/>
            <w:rFonts w:ascii="Century Gothic" w:eastAsia="MS ??" w:hAnsi="Century Gothic"/>
            <w:szCs w:val="22"/>
            <w:lang w:eastAsia="sl-SI"/>
          </w:rPr>
          <w:t>https://www.s-procurement.si</w:t>
        </w:r>
      </w:hyperlink>
      <w:r w:rsidR="008805EF" w:rsidRPr="00D159FD">
        <w:rPr>
          <w:rFonts w:ascii="Century Gothic" w:eastAsia="MS ??" w:hAnsi="Century Gothic" w:cs="Times New Roman"/>
          <w:sz w:val="20"/>
          <w:lang w:eastAsia="sl-SI"/>
        </w:rPr>
        <w:t>.</w:t>
      </w:r>
      <w:r w:rsidR="00D159FD">
        <w:rPr>
          <w:rFonts w:ascii="Century Gothic" w:eastAsia="MS ??" w:hAnsi="Century Gothic" w:cs="Times New Roman"/>
          <w:sz w:val="20"/>
          <w:lang w:eastAsia="sl-SI"/>
        </w:rPr>
        <w:t xml:space="preserve"> </w:t>
      </w:r>
      <w:r w:rsidR="004F739C" w:rsidRPr="00D159FD">
        <w:rPr>
          <w:rFonts w:ascii="Century Gothic" w:eastAsia="MS ??" w:hAnsi="Century Gothic" w:cs="Times New Roman"/>
          <w:sz w:val="20"/>
          <w:lang w:eastAsia="sl-SI"/>
        </w:rPr>
        <w:t xml:space="preserve">Tako gospodarski subjekt s sedežem v RS kot tuj gospodarski subjekt se mora registrirati pred začetkom priprave </w:t>
      </w:r>
      <w:r w:rsidRPr="00D159FD">
        <w:rPr>
          <w:rFonts w:ascii="Century Gothic" w:eastAsia="MS ??" w:hAnsi="Century Gothic" w:cs="Times New Roman"/>
          <w:sz w:val="20"/>
          <w:lang w:eastAsia="sl-SI"/>
        </w:rPr>
        <w:t>prijave za sodelovanje</w:t>
      </w:r>
      <w:r w:rsidR="004F739C" w:rsidRPr="00D159FD">
        <w:rPr>
          <w:rFonts w:ascii="Century Gothic" w:eastAsia="MS ??" w:hAnsi="Century Gothic" w:cs="Times New Roman"/>
          <w:sz w:val="20"/>
          <w:lang w:eastAsia="sl-SI"/>
        </w:rPr>
        <w:t xml:space="preserve"> v informacijskem sistemu »S-Procurement« na spletnem naslovu </w:t>
      </w:r>
      <w:hyperlink r:id="rId10" w:history="1">
        <w:r w:rsidR="008805EF" w:rsidRPr="00D159FD">
          <w:rPr>
            <w:rStyle w:val="Hiperpovezava"/>
            <w:rFonts w:ascii="Century Gothic" w:eastAsia="MS ??" w:hAnsi="Century Gothic"/>
            <w:szCs w:val="22"/>
            <w:lang w:eastAsia="sl-SI"/>
          </w:rPr>
          <w:t>https://www.s-procurement.si</w:t>
        </w:r>
      </w:hyperlink>
      <w:r w:rsidR="008805EF" w:rsidRPr="00D159FD">
        <w:rPr>
          <w:rFonts w:ascii="Century Gothic" w:eastAsia="MS ??" w:hAnsi="Century Gothic" w:cs="Times New Roman"/>
          <w:sz w:val="20"/>
          <w:lang w:eastAsia="sl-SI"/>
        </w:rPr>
        <w:t>.</w:t>
      </w:r>
      <w:r w:rsidR="004F739C" w:rsidRPr="00D159FD">
        <w:rPr>
          <w:rFonts w:ascii="Century Gothic" w:eastAsia="MS ??" w:hAnsi="Century Gothic" w:cs="Times New Roman"/>
          <w:sz w:val="20"/>
          <w:lang w:eastAsia="sl-SI"/>
        </w:rPr>
        <w:t xml:space="preserve"> Če je </w:t>
      </w:r>
      <w:r w:rsidRPr="00D159FD">
        <w:rPr>
          <w:rFonts w:ascii="Century Gothic" w:eastAsia="MS ??" w:hAnsi="Century Gothic" w:cs="Times New Roman"/>
          <w:sz w:val="20"/>
          <w:lang w:eastAsia="sl-SI"/>
        </w:rPr>
        <w:t>gospodarski subjekt</w:t>
      </w:r>
      <w:r w:rsidR="004F739C" w:rsidRPr="00D159FD">
        <w:rPr>
          <w:rFonts w:ascii="Century Gothic" w:eastAsia="MS ??" w:hAnsi="Century Gothic" w:cs="Times New Roman"/>
          <w:sz w:val="20"/>
          <w:lang w:eastAsia="sl-SI"/>
        </w:rPr>
        <w:t xml:space="preserve"> že registriran v informacijski sistem »S-Procurement«, se v aplikacijo prijavi na istem naslovu. </w:t>
      </w:r>
    </w:p>
    <w:p w14:paraId="0D27C2E7" w14:textId="496CCD0B" w:rsidR="00C74D92" w:rsidDel="00877C85" w:rsidRDefault="00C74D92" w:rsidP="008805EF">
      <w:pPr>
        <w:widowControl w:val="0"/>
        <w:spacing w:after="0" w:line="276" w:lineRule="auto"/>
        <w:jc w:val="both"/>
        <w:rPr>
          <w:del w:id="8" w:author="Uporabnik" w:date="2024-01-23T10:37:00Z"/>
          <w:rFonts w:ascii="Century Gothic" w:eastAsia="MS ??" w:hAnsi="Century Gothic" w:cs="Times New Roman"/>
          <w:sz w:val="20"/>
          <w:lang w:eastAsia="sl-SI"/>
        </w:rPr>
      </w:pPr>
    </w:p>
    <w:p w14:paraId="01D1E9C6" w14:textId="71998997" w:rsidR="00C74D92" w:rsidRPr="00C74D92" w:rsidDel="00877C85" w:rsidRDefault="00C74D92" w:rsidP="00C74D92">
      <w:pPr>
        <w:widowControl w:val="0"/>
        <w:spacing w:after="0" w:line="276" w:lineRule="auto"/>
        <w:jc w:val="both"/>
        <w:rPr>
          <w:del w:id="9" w:author="Uporabnik" w:date="2024-01-23T10:37:00Z"/>
          <w:rFonts w:ascii="Century Gothic" w:eastAsia="MS ??" w:hAnsi="Century Gothic" w:cs="Times New Roman"/>
          <w:sz w:val="20"/>
          <w:lang w:eastAsia="sl-SI"/>
        </w:rPr>
      </w:pPr>
      <w:del w:id="10" w:author="Uporabnik" w:date="2024-01-23T10:37:00Z">
        <w:r w:rsidDel="00877C85">
          <w:rPr>
            <w:rFonts w:ascii="Century Gothic" w:eastAsia="MS ??" w:hAnsi="Century Gothic" w:cs="Times New Roman"/>
            <w:sz w:val="20"/>
            <w:lang w:eastAsia="sl-SI"/>
          </w:rPr>
          <w:delText>Prijavo in ponudbo</w:delText>
        </w:r>
        <w:r w:rsidRPr="00C74D92" w:rsidDel="00877C85">
          <w:rPr>
            <w:rFonts w:ascii="Century Gothic" w:eastAsia="MS ??" w:hAnsi="Century Gothic" w:cs="Times New Roman"/>
            <w:sz w:val="20"/>
            <w:lang w:eastAsia="sl-SI"/>
          </w:rPr>
          <w:delText xml:space="preserve"> mora elektronsko podpisati in oddati zastopnik </w:delText>
        </w:r>
        <w:r w:rsidDel="00877C85">
          <w:rPr>
            <w:rFonts w:ascii="Century Gothic" w:eastAsia="MS ??" w:hAnsi="Century Gothic" w:cs="Times New Roman"/>
            <w:sz w:val="20"/>
            <w:lang w:eastAsia="sl-SI"/>
          </w:rPr>
          <w:delText>gospodarskega subjekta</w:delText>
        </w:r>
        <w:r w:rsidRPr="00C74D92" w:rsidDel="00877C85">
          <w:rPr>
            <w:rFonts w:ascii="Century Gothic" w:eastAsia="MS ??" w:hAnsi="Century Gothic" w:cs="Times New Roman"/>
            <w:sz w:val="20"/>
            <w:lang w:eastAsia="sl-SI"/>
          </w:rPr>
          <w:delText xml:space="preserve"> oziroma oseba, ki je pooblaščena za podpis in oddajo ponudbe. V kolikor ponudbo oddaja oseba, ki ni zastopnik</w:delText>
        </w:r>
        <w:r w:rsidDel="00877C85">
          <w:rPr>
            <w:rFonts w:ascii="Century Gothic" w:eastAsia="MS ??" w:hAnsi="Century Gothic" w:cs="Times New Roman"/>
            <w:sz w:val="20"/>
            <w:lang w:eastAsia="sl-SI"/>
          </w:rPr>
          <w:delText xml:space="preserve"> gospodarskega subjekta</w:delText>
        </w:r>
        <w:r w:rsidRPr="00C74D92" w:rsidDel="00877C85">
          <w:rPr>
            <w:rFonts w:ascii="Century Gothic" w:eastAsia="MS ??" w:hAnsi="Century Gothic" w:cs="Times New Roman"/>
            <w:sz w:val="20"/>
            <w:lang w:eastAsia="sl-SI"/>
          </w:rPr>
          <w:delText xml:space="preserve">, mora </w:delText>
        </w:r>
        <w:r w:rsidDel="00877C85">
          <w:rPr>
            <w:rFonts w:ascii="Century Gothic" w:eastAsia="MS ??" w:hAnsi="Century Gothic" w:cs="Times New Roman"/>
            <w:sz w:val="20"/>
            <w:lang w:eastAsia="sl-SI"/>
          </w:rPr>
          <w:delText xml:space="preserve">k prijavi/ponudbi </w:delText>
        </w:r>
        <w:r w:rsidRPr="00C74D92" w:rsidDel="00877C85">
          <w:rPr>
            <w:rFonts w:ascii="Century Gothic" w:eastAsia="MS ??" w:hAnsi="Century Gothic" w:cs="Times New Roman"/>
            <w:sz w:val="20"/>
            <w:lang w:eastAsia="sl-SI"/>
          </w:rPr>
          <w:delText xml:space="preserve">priložiti </w:delText>
        </w:r>
        <w:r w:rsidDel="00877C85">
          <w:rPr>
            <w:rFonts w:ascii="Century Gothic" w:eastAsia="MS ??" w:hAnsi="Century Gothic" w:cs="Times New Roman"/>
            <w:sz w:val="20"/>
            <w:lang w:eastAsia="sl-SI"/>
          </w:rPr>
          <w:delText>p</w:delText>
        </w:r>
        <w:r w:rsidRPr="00C74D92" w:rsidDel="00877C85">
          <w:rPr>
            <w:rFonts w:ascii="Century Gothic" w:eastAsia="MS ??" w:hAnsi="Century Gothic" w:cs="Times New Roman"/>
            <w:sz w:val="20"/>
            <w:lang w:eastAsia="sl-SI"/>
          </w:rPr>
          <w:delText>ooblastilo za podpis in oddajo ponudbe</w:delText>
        </w:r>
        <w:r w:rsidDel="00877C85">
          <w:rPr>
            <w:rFonts w:ascii="Century Gothic" w:eastAsia="MS ??" w:hAnsi="Century Gothic" w:cs="Times New Roman"/>
            <w:sz w:val="20"/>
            <w:lang w:eastAsia="sl-SI"/>
          </w:rPr>
          <w:delText>,</w:delText>
        </w:r>
        <w:r w:rsidRPr="00C74D92" w:rsidDel="00877C85">
          <w:rPr>
            <w:rFonts w:ascii="Century Gothic" w:eastAsia="MS ??" w:hAnsi="Century Gothic" w:cs="Times New Roman"/>
            <w:sz w:val="20"/>
            <w:lang w:eastAsia="sl-SI"/>
          </w:rPr>
          <w:delText xml:space="preserve"> iz katerega je razvidno, da je na dan oddaje ponudbe ta oseba imela pooblastilo za podpis in oddajo ponudbe. </w:delText>
        </w:r>
      </w:del>
    </w:p>
    <w:p w14:paraId="772BBD44" w14:textId="2A405547" w:rsidR="008805EF" w:rsidRPr="00D159FD" w:rsidDel="00877C85" w:rsidRDefault="008805EF" w:rsidP="008805EF">
      <w:pPr>
        <w:widowControl w:val="0"/>
        <w:spacing w:after="0" w:line="276" w:lineRule="auto"/>
        <w:jc w:val="both"/>
        <w:rPr>
          <w:del w:id="11" w:author="Uporabnik" w:date="2024-01-23T10:37:00Z"/>
          <w:rFonts w:ascii="Century Gothic" w:eastAsia="MS ??" w:hAnsi="Century Gothic" w:cs="Times New Roman"/>
          <w:sz w:val="20"/>
          <w:lang w:eastAsia="sl-SI"/>
        </w:rPr>
      </w:pPr>
    </w:p>
    <w:p w14:paraId="2171BDE2" w14:textId="1E91CB32" w:rsidR="004F739C" w:rsidRPr="00D159FD" w:rsidDel="00877C85" w:rsidRDefault="00A0509B" w:rsidP="008805EF">
      <w:pPr>
        <w:widowControl w:val="0"/>
        <w:spacing w:after="0" w:line="276" w:lineRule="auto"/>
        <w:jc w:val="both"/>
        <w:rPr>
          <w:del w:id="12" w:author="Uporabnik" w:date="2024-01-23T10:37:00Z"/>
          <w:rFonts w:ascii="Century Gothic" w:hAnsi="Century Gothic"/>
          <w:sz w:val="20"/>
        </w:rPr>
      </w:pPr>
      <w:del w:id="13" w:author="Uporabnik" w:date="2024-01-23T10:37:00Z">
        <w:r w:rsidRPr="00D159FD" w:rsidDel="00877C85">
          <w:rPr>
            <w:rFonts w:ascii="Century Gothic" w:eastAsia="MS ??" w:hAnsi="Century Gothic" w:cs="Times New Roman"/>
            <w:sz w:val="20"/>
            <w:lang w:eastAsia="sl-SI"/>
          </w:rPr>
          <w:delText>Gospodarski subjekt</w:delText>
        </w:r>
        <w:r w:rsidR="004F739C" w:rsidRPr="00D159FD" w:rsidDel="00877C85">
          <w:rPr>
            <w:rFonts w:ascii="Century Gothic" w:eastAsia="MS ??" w:hAnsi="Century Gothic" w:cs="Times New Roman"/>
            <w:sz w:val="20"/>
            <w:lang w:eastAsia="sl-SI"/>
          </w:rPr>
          <w:delText xml:space="preserve"> lahko, kadar ni pri posamezn</w:delText>
        </w:r>
        <w:r w:rsidR="008805EF" w:rsidRPr="00D159FD" w:rsidDel="00877C85">
          <w:rPr>
            <w:rFonts w:ascii="Century Gothic" w:eastAsia="MS ??" w:hAnsi="Century Gothic" w:cs="Times New Roman"/>
            <w:sz w:val="20"/>
            <w:lang w:eastAsia="sl-SI"/>
          </w:rPr>
          <w:delText xml:space="preserve">i naročnikovi zahtevi ali </w:delText>
        </w:r>
        <w:r w:rsidR="004F739C" w:rsidRPr="00D159FD" w:rsidDel="00877C85">
          <w:rPr>
            <w:rFonts w:ascii="Century Gothic" w:eastAsia="MS ??" w:hAnsi="Century Gothic" w:cs="Times New Roman"/>
            <w:sz w:val="20"/>
            <w:lang w:eastAsia="sl-SI"/>
          </w:rPr>
          <w:delText>pogoju oz. za posamezni obrazec izrecno zahtevano drugače, obrazce naročnika izpolni elektronsko in jih odda v takšni obliki (tj. shranjene</w:delText>
        </w:r>
        <w:r w:rsidR="004F739C" w:rsidRPr="00D159FD" w:rsidDel="00877C85">
          <w:rPr>
            <w:rFonts w:ascii="Century Gothic" w:hAnsi="Century Gothic"/>
            <w:sz w:val="20"/>
          </w:rPr>
          <w:delText xml:space="preserve"> kot wordov dokument ali kot datoteka PDF ali excelov delovni zvezek</w:delText>
        </w:r>
        <w:r w:rsidR="008805EF" w:rsidRPr="00D159FD" w:rsidDel="00877C85">
          <w:rPr>
            <w:rFonts w:ascii="Century Gothic" w:hAnsi="Century Gothic"/>
            <w:sz w:val="20"/>
          </w:rPr>
          <w:delText>, oblika xml</w:delText>
        </w:r>
        <w:r w:rsidR="004F739C" w:rsidRPr="00D159FD" w:rsidDel="00877C85">
          <w:rPr>
            <w:rFonts w:ascii="Century Gothic" w:hAnsi="Century Gothic"/>
            <w:sz w:val="20"/>
          </w:rPr>
          <w:delText xml:space="preserve"> idr.). </w:delText>
        </w:r>
        <w:r w:rsidRPr="00D159FD" w:rsidDel="00877C85">
          <w:rPr>
            <w:rFonts w:ascii="Century Gothic" w:hAnsi="Century Gothic"/>
            <w:sz w:val="20"/>
          </w:rPr>
          <w:delText>Gospodarskemu subjektu</w:delText>
        </w:r>
        <w:r w:rsidR="004F739C" w:rsidRPr="00D159FD" w:rsidDel="00877C85">
          <w:rPr>
            <w:rFonts w:ascii="Century Gothic" w:hAnsi="Century Gothic"/>
            <w:sz w:val="20"/>
          </w:rPr>
          <w:delText xml:space="preserve"> obrazcev ni potrebno tiskati, ročno podpisovati in skenirati. </w:delText>
        </w:r>
        <w:r w:rsidRPr="00D159FD" w:rsidDel="00877C85">
          <w:rPr>
            <w:rFonts w:ascii="Century Gothic" w:hAnsi="Century Gothic"/>
            <w:sz w:val="20"/>
          </w:rPr>
          <w:delText>Prijava oz. p</w:delText>
        </w:r>
        <w:r w:rsidR="004F739C" w:rsidRPr="00D159FD" w:rsidDel="00877C85">
          <w:rPr>
            <w:rFonts w:ascii="Century Gothic" w:hAnsi="Century Gothic"/>
            <w:sz w:val="20"/>
          </w:rPr>
          <w:delText>onudba z vsemi obrazci se šteje za podpisano s tem, ko ponudnik pri oddaji ponudbe le-to elektronsko podpiše s kvalificiranim digitalnim potrdilom.</w:delText>
        </w:r>
        <w:r w:rsidRPr="00D159FD" w:rsidDel="00877C85">
          <w:rPr>
            <w:rFonts w:ascii="Century Gothic" w:hAnsi="Century Gothic"/>
            <w:sz w:val="20"/>
          </w:rPr>
          <w:delText xml:space="preserve"> </w:delText>
        </w:r>
      </w:del>
    </w:p>
    <w:p w14:paraId="238E50C2" w14:textId="5A2CFC7A" w:rsidR="004F739C" w:rsidRPr="00D159FD" w:rsidDel="00877C85" w:rsidRDefault="004F739C" w:rsidP="008805EF">
      <w:pPr>
        <w:widowControl w:val="0"/>
        <w:spacing w:after="0" w:line="276" w:lineRule="auto"/>
        <w:jc w:val="both"/>
        <w:rPr>
          <w:del w:id="14" w:author="Uporabnik" w:date="2024-01-23T10:37:00Z"/>
          <w:rFonts w:ascii="Century Gothic" w:eastAsia="MS ??" w:hAnsi="Century Gothic" w:cs="Times New Roman"/>
          <w:sz w:val="20"/>
          <w:lang w:eastAsia="sl-SI"/>
        </w:rPr>
      </w:pPr>
    </w:p>
    <w:p w14:paraId="25BCEB29" w14:textId="09933730" w:rsidR="004F739C" w:rsidRPr="00D159FD" w:rsidDel="00877C85" w:rsidRDefault="004F739C" w:rsidP="008805EF">
      <w:pPr>
        <w:widowControl w:val="0"/>
        <w:spacing w:after="0" w:line="276" w:lineRule="auto"/>
        <w:jc w:val="both"/>
        <w:rPr>
          <w:del w:id="15" w:author="Uporabnik" w:date="2024-01-23T10:37:00Z"/>
          <w:rFonts w:ascii="Century Gothic" w:eastAsia="MS ??" w:hAnsi="Century Gothic" w:cs="Times New Roman"/>
          <w:sz w:val="20"/>
          <w:lang w:eastAsia="sl-SI"/>
        </w:rPr>
      </w:pPr>
      <w:del w:id="16" w:author="Uporabnik" w:date="2024-01-23T10:37:00Z">
        <w:r w:rsidRPr="00D159FD" w:rsidDel="00877C85">
          <w:rPr>
            <w:rFonts w:ascii="Century Gothic" w:eastAsia="MS ??" w:hAnsi="Century Gothic" w:cs="Times New Roman"/>
            <w:sz w:val="20"/>
            <w:lang w:eastAsia="sl-SI"/>
          </w:rPr>
          <w:delText xml:space="preserve">Za oddajo in podpis </w:delText>
        </w:r>
        <w:r w:rsidR="00A0509B" w:rsidRPr="00D159FD" w:rsidDel="00877C85">
          <w:rPr>
            <w:rFonts w:ascii="Century Gothic" w:eastAsia="MS ??" w:hAnsi="Century Gothic" w:cs="Times New Roman"/>
            <w:sz w:val="20"/>
            <w:lang w:eastAsia="sl-SI"/>
          </w:rPr>
          <w:delText xml:space="preserve">prijav oz. </w:delText>
        </w:r>
        <w:r w:rsidRPr="00D159FD" w:rsidDel="00877C85">
          <w:rPr>
            <w:rFonts w:ascii="Century Gothic" w:eastAsia="MS ??" w:hAnsi="Century Gothic" w:cs="Times New Roman"/>
            <w:sz w:val="20"/>
            <w:lang w:eastAsia="sl-SI"/>
          </w:rPr>
          <w:delText>ponudb je zahtevano eno od s strani kvalificiranega overitelja izdano digitalno potrdilo: SIGEN-CA (www.sigen-ca.si), POŠTA®CA (postarca.posta.si), HALCOM-CA (www.halcom.si), AC NLB (</w:delText>
        </w:r>
        <w:r w:rsidR="00000000" w:rsidDel="00877C85">
          <w:fldChar w:fldCharType="begin"/>
        </w:r>
        <w:r w:rsidR="00000000" w:rsidDel="00877C85">
          <w:delInstrText>HYPERLINK "http://www.nlb.si)"</w:delInstrText>
        </w:r>
        <w:r w:rsidR="00000000" w:rsidDel="00877C85">
          <w:fldChar w:fldCharType="separate"/>
        </w:r>
        <w:r w:rsidRPr="00D159FD" w:rsidDel="00877C85">
          <w:rPr>
            <w:rFonts w:ascii="Century Gothic" w:eastAsia="MS ??" w:hAnsi="Century Gothic" w:cs="Times New Roman"/>
            <w:sz w:val="20"/>
            <w:lang w:eastAsia="sl-SI"/>
          </w:rPr>
          <w:delText>www.nlb.si)</w:delText>
        </w:r>
        <w:r w:rsidR="00000000" w:rsidDel="00877C85">
          <w:rPr>
            <w:rFonts w:ascii="Century Gothic" w:eastAsia="MS ??" w:hAnsi="Century Gothic" w:cs="Times New Roman"/>
            <w:sz w:val="20"/>
            <w:lang w:eastAsia="sl-SI"/>
          </w:rPr>
          <w:fldChar w:fldCharType="end"/>
        </w:r>
        <w:r w:rsidRPr="00D159FD" w:rsidDel="00877C85">
          <w:rPr>
            <w:rFonts w:ascii="Century Gothic" w:eastAsia="MS ??" w:hAnsi="Century Gothic" w:cs="Times New Roman"/>
            <w:sz w:val="20"/>
            <w:lang w:eastAsia="sl-SI"/>
          </w:rPr>
          <w:delText xml:space="preserve">. </w:delText>
        </w:r>
      </w:del>
    </w:p>
    <w:p w14:paraId="5B963EB6" w14:textId="77777777" w:rsidR="004F739C" w:rsidRPr="00D159FD" w:rsidRDefault="004F739C" w:rsidP="008805EF">
      <w:pPr>
        <w:widowControl w:val="0"/>
        <w:spacing w:after="0" w:line="276" w:lineRule="auto"/>
        <w:jc w:val="both"/>
        <w:rPr>
          <w:rFonts w:ascii="Century Gothic" w:eastAsia="MS ??" w:hAnsi="Century Gothic" w:cs="Times New Roman"/>
          <w:sz w:val="20"/>
          <w:lang w:eastAsia="sl-SI"/>
        </w:rPr>
      </w:pPr>
    </w:p>
    <w:p w14:paraId="0D27CD10" w14:textId="667D5249" w:rsidR="00877C85" w:rsidRPr="00877C85" w:rsidRDefault="00877C85" w:rsidP="00877C85">
      <w:pPr>
        <w:widowControl w:val="0"/>
        <w:spacing w:after="0" w:line="276" w:lineRule="auto"/>
        <w:jc w:val="both"/>
        <w:rPr>
          <w:ins w:id="17" w:author="Uporabnik" w:date="2024-01-23T10:37:00Z"/>
          <w:rFonts w:ascii="Century Gothic" w:eastAsia="MS ??" w:hAnsi="Century Gothic" w:cs="Times New Roman"/>
          <w:sz w:val="20"/>
          <w:lang w:eastAsia="sl-SI"/>
        </w:rPr>
      </w:pPr>
      <w:ins w:id="18" w:author="Uporabnik" w:date="2024-01-23T10:37:00Z">
        <w:r w:rsidRPr="00877C85">
          <w:rPr>
            <w:rFonts w:ascii="Century Gothic" w:eastAsia="MS ??" w:hAnsi="Century Gothic" w:cs="Times New Roman"/>
            <w:sz w:val="20"/>
            <w:lang w:eastAsia="sl-SI"/>
          </w:rPr>
          <w:t xml:space="preserve">Prijava oz. ponudba se šteje za pravočasno oddano, če jo naročnik prejme preko sistema »S-Procurement« najkasneje do roka za prejem ponudb oz. prijav, ki je določen v informacijskem sistemu »S-Procurement«. Po oddaji subjekt na elektronski naslov prejme potrdilo o oddaji. </w:t>
        </w:r>
      </w:ins>
      <w:ins w:id="19" w:author="Uporabnik" w:date="2024-01-23T10:38:00Z">
        <w:r w:rsidR="008708EC">
          <w:rPr>
            <w:rFonts w:ascii="Century Gothic" w:eastAsia="MS ??" w:hAnsi="Century Gothic" w:cs="Times New Roman"/>
            <w:sz w:val="20"/>
            <w:lang w:eastAsia="sl-SI"/>
          </w:rPr>
          <w:t xml:space="preserve"> </w:t>
        </w:r>
      </w:ins>
    </w:p>
    <w:p w14:paraId="2DF0BC83" w14:textId="56F4ECA8" w:rsidR="004F739C" w:rsidRPr="00D159FD" w:rsidDel="00877C85" w:rsidRDefault="008805EF" w:rsidP="008805EF">
      <w:pPr>
        <w:widowControl w:val="0"/>
        <w:spacing w:after="0" w:line="276" w:lineRule="auto"/>
        <w:jc w:val="both"/>
        <w:rPr>
          <w:del w:id="20" w:author="Uporabnik" w:date="2024-01-23T10:37:00Z"/>
          <w:rFonts w:ascii="Century Gothic" w:eastAsia="MS ??" w:hAnsi="Century Gothic" w:cs="Times New Roman"/>
          <w:sz w:val="20"/>
          <w:lang w:eastAsia="sl-SI"/>
        </w:rPr>
      </w:pPr>
      <w:del w:id="21" w:author="Uporabnik" w:date="2024-01-23T10:37:00Z">
        <w:r w:rsidRPr="00D159FD" w:rsidDel="00877C85">
          <w:rPr>
            <w:rFonts w:ascii="Century Gothic" w:eastAsia="MS ??" w:hAnsi="Century Gothic" w:cs="Times New Roman"/>
            <w:sz w:val="20"/>
            <w:lang w:eastAsia="sl-SI"/>
          </w:rPr>
          <w:delText>Prijava oz. p</w:delText>
        </w:r>
        <w:r w:rsidR="004F739C" w:rsidRPr="00D159FD" w:rsidDel="00877C85">
          <w:rPr>
            <w:rFonts w:ascii="Century Gothic" w:eastAsia="MS ??" w:hAnsi="Century Gothic" w:cs="Times New Roman"/>
            <w:sz w:val="20"/>
            <w:lang w:eastAsia="sl-SI"/>
          </w:rPr>
          <w:delText xml:space="preserve">onudba se šteje za pravočasno oddana, če jo naročnik prejme preko sistema »S-Procurement« najkasneje do roka za prejem </w:delText>
        </w:r>
        <w:r w:rsidRPr="00D159FD" w:rsidDel="00877C85">
          <w:rPr>
            <w:rFonts w:ascii="Century Gothic" w:eastAsia="MS ??" w:hAnsi="Century Gothic" w:cs="Times New Roman"/>
            <w:sz w:val="20"/>
            <w:lang w:eastAsia="sl-SI"/>
          </w:rPr>
          <w:delText xml:space="preserve">prijav oz. </w:delText>
        </w:r>
        <w:r w:rsidR="004F739C" w:rsidRPr="00D159FD" w:rsidDel="00877C85">
          <w:rPr>
            <w:rFonts w:ascii="Century Gothic" w:eastAsia="MS ??" w:hAnsi="Century Gothic" w:cs="Times New Roman"/>
            <w:sz w:val="20"/>
            <w:lang w:eastAsia="sl-SI"/>
          </w:rPr>
          <w:delText>ponudb, ki je določen v informacijskem sistemu »S-Procurement«. Za oddano</w:delText>
        </w:r>
        <w:r w:rsidR="00A0509B" w:rsidRPr="00D159FD" w:rsidDel="00877C85">
          <w:rPr>
            <w:rFonts w:ascii="Century Gothic" w:eastAsia="MS ??" w:hAnsi="Century Gothic" w:cs="Times New Roman"/>
            <w:sz w:val="20"/>
            <w:lang w:eastAsia="sl-SI"/>
          </w:rPr>
          <w:delText xml:space="preserve"> prijavo oz.</w:delText>
        </w:r>
        <w:r w:rsidR="004F739C" w:rsidRPr="00D159FD" w:rsidDel="00877C85">
          <w:rPr>
            <w:rFonts w:ascii="Century Gothic" w:eastAsia="MS ??" w:hAnsi="Century Gothic" w:cs="Times New Roman"/>
            <w:sz w:val="20"/>
            <w:lang w:eastAsia="sl-SI"/>
          </w:rPr>
          <w:delText xml:space="preserve"> ponudbo se šteje ponudba, ki je v informacijskem sistemu »S-Procurement« uspešno oddana.</w:delText>
        </w:r>
      </w:del>
    </w:p>
    <w:p w14:paraId="00D7C3E3" w14:textId="77777777" w:rsidR="00E14610" w:rsidRPr="00D159FD" w:rsidRDefault="00E14610" w:rsidP="008805EF">
      <w:pPr>
        <w:widowControl w:val="0"/>
        <w:spacing w:after="0" w:line="276" w:lineRule="auto"/>
        <w:jc w:val="both"/>
        <w:rPr>
          <w:rFonts w:ascii="Century Gothic" w:eastAsia="MS ??" w:hAnsi="Century Gothic" w:cs="Times New Roman"/>
          <w:sz w:val="20"/>
          <w:lang w:eastAsia="sl-SI"/>
        </w:rPr>
      </w:pPr>
    </w:p>
    <w:p w14:paraId="08B70FF6" w14:textId="77777777" w:rsidR="00E14610" w:rsidRPr="00D159FD" w:rsidRDefault="00E14610" w:rsidP="00E14610">
      <w:pPr>
        <w:pStyle w:val="DNS2"/>
        <w:numPr>
          <w:ilvl w:val="0"/>
          <w:numId w:val="5"/>
        </w:numPr>
        <w:rPr>
          <w:sz w:val="20"/>
        </w:rPr>
      </w:pPr>
      <w:bookmarkStart w:id="22" w:name="_Hlk5603749"/>
      <w:r w:rsidRPr="00D159FD">
        <w:rPr>
          <w:sz w:val="20"/>
        </w:rPr>
        <w:t>VRSTA POSTOPKA</w:t>
      </w:r>
    </w:p>
    <w:bookmarkEnd w:id="22"/>
    <w:p w14:paraId="71EC0497" w14:textId="77777777" w:rsidR="00E14610" w:rsidRPr="00D159FD" w:rsidRDefault="00E14610" w:rsidP="00E14610">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Javno naročilo se vodi ob upoštevanju pravil omejenega postopka v skladu z 41. členom Zakona o </w:t>
      </w:r>
      <w:r w:rsidRPr="00D159FD">
        <w:rPr>
          <w:rFonts w:ascii="Century Gothic" w:eastAsia="MS ??" w:hAnsi="Century Gothic" w:cs="Times New Roman"/>
          <w:sz w:val="20"/>
          <w:lang w:eastAsia="sl-SI"/>
        </w:rPr>
        <w:lastRenderedPageBreak/>
        <w:t>javnem naročanju (Uradni list RS, št. 91/15 in 14/18, v nadaljevanju »ZJN-3«), razen pravil glede dolžine roka za prejem prijav za sodelovanje in roka za prejem ponudb ter drugih pravil, kot so opredeljena v 49. členu ZJN-3, ki ureja DNS in predmetnih splošnih pogojev izvajanja dinamičnega nabavnega sistema.</w:t>
      </w:r>
    </w:p>
    <w:p w14:paraId="067905DA" w14:textId="77777777" w:rsidR="00E14610" w:rsidRPr="00D159FD" w:rsidRDefault="00E14610" w:rsidP="00E14610">
      <w:pPr>
        <w:widowControl w:val="0"/>
        <w:spacing w:after="0" w:line="276" w:lineRule="auto"/>
        <w:jc w:val="both"/>
        <w:rPr>
          <w:rFonts w:ascii="Century Gothic" w:eastAsia="MS ??" w:hAnsi="Century Gothic" w:cs="Times New Roman"/>
          <w:sz w:val="20"/>
          <w:lang w:eastAsia="sl-SI"/>
        </w:rPr>
      </w:pPr>
    </w:p>
    <w:p w14:paraId="4F6C800C" w14:textId="77777777" w:rsidR="008708EC" w:rsidRPr="008708EC" w:rsidRDefault="008708EC" w:rsidP="008708EC">
      <w:pPr>
        <w:widowControl w:val="0"/>
        <w:spacing w:after="0" w:line="276" w:lineRule="auto"/>
        <w:jc w:val="both"/>
        <w:rPr>
          <w:ins w:id="23" w:author="Uporabnik" w:date="2024-01-23T10:38:00Z"/>
          <w:rFonts w:ascii="Century Gothic" w:eastAsia="MS ??" w:hAnsi="Century Gothic" w:cs="Times New Roman"/>
          <w:sz w:val="20"/>
          <w:lang w:eastAsia="sl-SI"/>
        </w:rPr>
      </w:pPr>
      <w:ins w:id="24" w:author="Uporabnik" w:date="2024-01-23T10:38:00Z">
        <w:r w:rsidRPr="008708EC">
          <w:rPr>
            <w:rFonts w:ascii="Century Gothic" w:eastAsia="MS ??" w:hAnsi="Century Gothic" w:cs="Times New Roman"/>
            <w:sz w:val="20"/>
            <w:lang w:eastAsia="sl-SI"/>
          </w:rPr>
          <w:t xml:space="preserve">V primeru neskladja med različnimi določbami dokumentacije v zvezi z oddajo javnega naročila, se kot specialne določbe uporabijo Navodila naročnika oz. Povabila k oddaji ponudbe. </w:t>
        </w:r>
      </w:ins>
    </w:p>
    <w:p w14:paraId="6BE22C5F" w14:textId="2B1E95FB" w:rsidR="00E14610" w:rsidRPr="00D159FD" w:rsidDel="008708EC" w:rsidRDefault="00E14610" w:rsidP="00E14610">
      <w:pPr>
        <w:widowControl w:val="0"/>
        <w:spacing w:after="0" w:line="276" w:lineRule="auto"/>
        <w:jc w:val="both"/>
        <w:rPr>
          <w:del w:id="25" w:author="Uporabnik" w:date="2024-01-23T10:38:00Z"/>
          <w:rFonts w:ascii="Century Gothic" w:eastAsia="MS ??" w:hAnsi="Century Gothic" w:cs="Times New Roman"/>
          <w:sz w:val="20"/>
          <w:lang w:eastAsia="sl-SI"/>
        </w:rPr>
      </w:pPr>
      <w:del w:id="26" w:author="Uporabnik" w:date="2024-01-23T10:38:00Z">
        <w:r w:rsidRPr="00D159FD" w:rsidDel="008708EC">
          <w:rPr>
            <w:rFonts w:ascii="Century Gothic" w:eastAsia="MS ??" w:hAnsi="Century Gothic" w:cs="Times New Roman"/>
            <w:sz w:val="20"/>
            <w:lang w:eastAsia="sl-SI"/>
          </w:rPr>
          <w:delText xml:space="preserve">V primeru neskladja med različnimi določbami se uporabijo specialne določbe </w:delText>
        </w:r>
        <w:r w:rsidR="00B96CBB" w:rsidDel="008708EC">
          <w:rPr>
            <w:rFonts w:ascii="Century Gothic" w:eastAsia="MS ??" w:hAnsi="Century Gothic" w:cs="Times New Roman"/>
            <w:sz w:val="20"/>
            <w:lang w:eastAsia="sl-SI"/>
          </w:rPr>
          <w:delText>Splošnih pravil</w:delText>
        </w:r>
        <w:r w:rsidRPr="00D159FD" w:rsidDel="008708EC">
          <w:rPr>
            <w:rFonts w:ascii="Century Gothic" w:eastAsia="MS ??" w:hAnsi="Century Gothic" w:cs="Times New Roman"/>
            <w:sz w:val="20"/>
            <w:lang w:eastAsia="sl-SI"/>
          </w:rPr>
          <w:delText xml:space="preserve"> izvajanja dinamičnega nabavnega sistema, kot so opredeljene v te</w:delText>
        </w:r>
        <w:r w:rsidR="00B96CBB" w:rsidDel="008708EC">
          <w:rPr>
            <w:rFonts w:ascii="Century Gothic" w:eastAsia="MS ??" w:hAnsi="Century Gothic" w:cs="Times New Roman"/>
            <w:sz w:val="20"/>
            <w:lang w:eastAsia="sl-SI"/>
          </w:rPr>
          <w:delText xml:space="preserve">m dokumentu ter določila </w:delText>
        </w:r>
        <w:r w:rsidR="00ED76B2" w:rsidRPr="00D159FD" w:rsidDel="008708EC">
          <w:rPr>
            <w:rFonts w:ascii="Century Gothic" w:eastAsia="MS ??" w:hAnsi="Century Gothic" w:cs="Times New Roman"/>
            <w:sz w:val="20"/>
            <w:lang w:eastAsia="sl-SI"/>
          </w:rPr>
          <w:delText>ostal</w:delText>
        </w:r>
        <w:r w:rsidR="00B96CBB" w:rsidDel="008708EC">
          <w:rPr>
            <w:rFonts w:ascii="Century Gothic" w:eastAsia="MS ??" w:hAnsi="Century Gothic" w:cs="Times New Roman"/>
            <w:sz w:val="20"/>
            <w:lang w:eastAsia="sl-SI"/>
          </w:rPr>
          <w:delText>e</w:delText>
        </w:r>
        <w:r w:rsidR="00ED76B2" w:rsidRPr="00D159FD" w:rsidDel="008708EC">
          <w:rPr>
            <w:rFonts w:ascii="Century Gothic" w:eastAsia="MS ??" w:hAnsi="Century Gothic" w:cs="Times New Roman"/>
            <w:sz w:val="20"/>
            <w:lang w:eastAsia="sl-SI"/>
          </w:rPr>
          <w:delText xml:space="preserve"> dokumentacij</w:delText>
        </w:r>
        <w:r w:rsidR="00B96CBB" w:rsidDel="008708EC">
          <w:rPr>
            <w:rFonts w:ascii="Century Gothic" w:eastAsia="MS ??" w:hAnsi="Century Gothic" w:cs="Times New Roman"/>
            <w:sz w:val="20"/>
            <w:lang w:eastAsia="sl-SI"/>
          </w:rPr>
          <w:delText>e</w:delText>
        </w:r>
        <w:r w:rsidR="00ED76B2" w:rsidRPr="00D159FD" w:rsidDel="008708EC">
          <w:rPr>
            <w:rFonts w:ascii="Century Gothic" w:eastAsia="MS ??" w:hAnsi="Century Gothic" w:cs="Times New Roman"/>
            <w:sz w:val="20"/>
            <w:lang w:eastAsia="sl-SI"/>
          </w:rPr>
          <w:delText xml:space="preserve"> v zvezi z oddajo javnega naročila</w:delText>
        </w:r>
        <w:r w:rsidRPr="00D159FD" w:rsidDel="008708EC">
          <w:rPr>
            <w:rFonts w:ascii="Century Gothic" w:eastAsia="MS ??" w:hAnsi="Century Gothic" w:cs="Times New Roman"/>
            <w:sz w:val="20"/>
            <w:lang w:eastAsia="sl-SI"/>
          </w:rPr>
          <w:delText xml:space="preserve">. </w:delText>
        </w:r>
      </w:del>
    </w:p>
    <w:p w14:paraId="7A648B83" w14:textId="7E4925A9" w:rsidR="00627ED6" w:rsidRPr="00D159FD" w:rsidRDefault="00627ED6" w:rsidP="00627ED6">
      <w:pPr>
        <w:widowControl w:val="0"/>
        <w:spacing w:after="0" w:line="276" w:lineRule="auto"/>
        <w:jc w:val="both"/>
        <w:rPr>
          <w:rFonts w:ascii="Century Gothic" w:eastAsia="MS ??" w:hAnsi="Century Gothic" w:cs="Times New Roman"/>
          <w:sz w:val="20"/>
          <w:lang w:eastAsia="sl-SI"/>
        </w:rPr>
      </w:pPr>
    </w:p>
    <w:p w14:paraId="461F8D19" w14:textId="66B74657" w:rsidR="00FA7107" w:rsidRPr="00D159FD" w:rsidRDefault="00285D08" w:rsidP="00975587">
      <w:pPr>
        <w:pStyle w:val="DNS2"/>
        <w:numPr>
          <w:ilvl w:val="0"/>
          <w:numId w:val="5"/>
        </w:numPr>
        <w:rPr>
          <w:sz w:val="20"/>
        </w:rPr>
      </w:pPr>
      <w:bookmarkStart w:id="27" w:name="_Hlk5603753"/>
      <w:r w:rsidRPr="00D159FD">
        <w:rPr>
          <w:sz w:val="20"/>
        </w:rPr>
        <w:t xml:space="preserve">OBDOBJE </w:t>
      </w:r>
      <w:r w:rsidR="009B3BCC" w:rsidRPr="00D159FD">
        <w:rPr>
          <w:sz w:val="20"/>
        </w:rPr>
        <w:t>VELJAVNOST</w:t>
      </w:r>
      <w:r w:rsidRPr="00D159FD">
        <w:rPr>
          <w:sz w:val="20"/>
        </w:rPr>
        <w:t>I</w:t>
      </w:r>
      <w:r w:rsidR="009B3BCC" w:rsidRPr="00D159FD">
        <w:rPr>
          <w:sz w:val="20"/>
        </w:rPr>
        <w:t xml:space="preserve"> DNS</w:t>
      </w:r>
      <w:r w:rsidR="005A2C05" w:rsidRPr="00D159FD">
        <w:rPr>
          <w:sz w:val="20"/>
        </w:rPr>
        <w:t>, PODALJŠANJE IN PREDČASNO PRENEHANJE DNS</w:t>
      </w:r>
    </w:p>
    <w:bookmarkEnd w:id="27"/>
    <w:p w14:paraId="54A400EE" w14:textId="421D5B2B" w:rsidR="005A2C05" w:rsidRPr="00D159FD" w:rsidRDefault="000461F5" w:rsidP="000461F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Trajanje </w:t>
      </w:r>
      <w:r w:rsidR="002D3FD1" w:rsidRPr="00D159FD">
        <w:rPr>
          <w:rFonts w:ascii="Century Gothic" w:eastAsia="MS ??" w:hAnsi="Century Gothic" w:cs="Times New Roman"/>
          <w:sz w:val="20"/>
          <w:lang w:eastAsia="sl-SI"/>
        </w:rPr>
        <w:t>DNS</w:t>
      </w:r>
      <w:r w:rsidRPr="00D159FD">
        <w:rPr>
          <w:rFonts w:ascii="Century Gothic" w:eastAsia="MS ??" w:hAnsi="Century Gothic" w:cs="Times New Roman"/>
          <w:sz w:val="20"/>
          <w:lang w:eastAsia="sl-SI"/>
        </w:rPr>
        <w:t xml:space="preserve"> je opredeljeno v </w:t>
      </w:r>
      <w:r w:rsidR="002D3FD1" w:rsidRPr="00D159FD">
        <w:rPr>
          <w:rFonts w:ascii="Century Gothic" w:eastAsia="MS ??" w:hAnsi="Century Gothic" w:cs="Times New Roman"/>
          <w:sz w:val="20"/>
          <w:lang w:eastAsia="sl-SI"/>
        </w:rPr>
        <w:t>Navodilih</w:t>
      </w:r>
      <w:r w:rsidRPr="00D159FD">
        <w:rPr>
          <w:rFonts w:ascii="Century Gothic" w:eastAsia="MS ??" w:hAnsi="Century Gothic" w:cs="Times New Roman"/>
          <w:sz w:val="20"/>
          <w:lang w:eastAsia="sl-SI"/>
        </w:rPr>
        <w:t xml:space="preserve">. </w:t>
      </w:r>
    </w:p>
    <w:p w14:paraId="38C687A1" w14:textId="77777777" w:rsidR="005A2C05" w:rsidRPr="00D159FD" w:rsidRDefault="005A2C05" w:rsidP="000461F5">
      <w:pPr>
        <w:widowControl w:val="0"/>
        <w:spacing w:after="0" w:line="276" w:lineRule="auto"/>
        <w:jc w:val="both"/>
        <w:rPr>
          <w:rFonts w:ascii="Century Gothic" w:eastAsia="MS ??" w:hAnsi="Century Gothic" w:cs="Times New Roman"/>
          <w:sz w:val="20"/>
          <w:lang w:eastAsia="sl-SI"/>
        </w:rPr>
      </w:pPr>
    </w:p>
    <w:p w14:paraId="2E140E9B" w14:textId="6BF57540" w:rsidR="00B166DC" w:rsidRDefault="000461F5" w:rsidP="000461F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Naročnik ima pravico trajanje </w:t>
      </w:r>
      <w:r w:rsidR="002D3FD1" w:rsidRPr="00D159FD">
        <w:rPr>
          <w:rFonts w:ascii="Century Gothic" w:eastAsia="MS ??" w:hAnsi="Century Gothic" w:cs="Times New Roman"/>
          <w:sz w:val="20"/>
          <w:lang w:eastAsia="sl-SI"/>
        </w:rPr>
        <w:t>DNS</w:t>
      </w:r>
      <w:r w:rsidRPr="00D159FD">
        <w:rPr>
          <w:rFonts w:ascii="Century Gothic" w:eastAsia="MS ??" w:hAnsi="Century Gothic" w:cs="Times New Roman"/>
          <w:sz w:val="20"/>
          <w:lang w:eastAsia="sl-SI"/>
        </w:rPr>
        <w:t xml:space="preserve"> podaljšati</w:t>
      </w:r>
      <w:r w:rsidR="00B166DC" w:rsidRPr="00D159FD">
        <w:rPr>
          <w:rFonts w:ascii="Century Gothic" w:eastAsia="MS ??" w:hAnsi="Century Gothic" w:cs="Times New Roman"/>
          <w:sz w:val="20"/>
          <w:lang w:eastAsia="sl-SI"/>
        </w:rPr>
        <w:t xml:space="preserve"> ali</w:t>
      </w:r>
      <w:r w:rsidR="00D21945" w:rsidRPr="00D159FD">
        <w:rPr>
          <w:rFonts w:ascii="Century Gothic" w:eastAsia="MS ??" w:hAnsi="Century Gothic" w:cs="Times New Roman"/>
          <w:sz w:val="20"/>
          <w:lang w:eastAsia="sl-SI"/>
        </w:rPr>
        <w:t xml:space="preserve"> kadarkoli </w:t>
      </w:r>
      <w:r w:rsidRPr="00D159FD">
        <w:rPr>
          <w:rFonts w:ascii="Century Gothic" w:eastAsia="MS ??" w:hAnsi="Century Gothic" w:cs="Times New Roman"/>
          <w:sz w:val="20"/>
          <w:lang w:eastAsia="sl-SI"/>
        </w:rPr>
        <w:t>predčasno zaključiti.</w:t>
      </w:r>
      <w:r w:rsidR="00B166DC" w:rsidRPr="00D159FD">
        <w:rPr>
          <w:rFonts w:ascii="Century Gothic" w:eastAsia="MS ??" w:hAnsi="Century Gothic" w:cs="Times New Roman"/>
          <w:sz w:val="20"/>
          <w:lang w:eastAsia="sl-SI"/>
        </w:rPr>
        <w:t xml:space="preserve"> Predčasno prenehanje dinamičnega nabavnega sistema ne vpliva na izvedbo in dokončanje že oddanih posameznih javnih naročil. Naročnik bo obvestilo spremembi obdobja veljavnosti DNS objavil</w:t>
      </w:r>
      <w:r w:rsidR="00A0509B" w:rsidRPr="00D159FD">
        <w:rPr>
          <w:rFonts w:ascii="Century Gothic" w:eastAsia="MS ??" w:hAnsi="Century Gothic" w:cs="Times New Roman"/>
          <w:sz w:val="20"/>
          <w:lang w:eastAsia="sl-SI"/>
        </w:rPr>
        <w:t xml:space="preserve"> na portalu javnih naročil skladno z enajstim odstavkom 49. člena ZJN-3</w:t>
      </w:r>
      <w:r w:rsidR="00B166DC" w:rsidRPr="00D159FD">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w:t>
      </w:r>
    </w:p>
    <w:p w14:paraId="42A01A07" w14:textId="1E562D32" w:rsidR="008C7F9A" w:rsidRDefault="008C7F9A" w:rsidP="000461F5">
      <w:pPr>
        <w:widowControl w:val="0"/>
        <w:spacing w:after="0" w:line="276" w:lineRule="auto"/>
        <w:jc w:val="both"/>
        <w:rPr>
          <w:rFonts w:ascii="Century Gothic" w:eastAsia="MS ??" w:hAnsi="Century Gothic" w:cs="Times New Roman"/>
          <w:sz w:val="20"/>
          <w:lang w:eastAsia="sl-SI"/>
        </w:rPr>
      </w:pPr>
    </w:p>
    <w:p w14:paraId="6B10A038" w14:textId="0CC7D30A" w:rsidR="008C7F9A" w:rsidRPr="00D159FD" w:rsidRDefault="008C7F9A" w:rsidP="000461F5">
      <w:pPr>
        <w:widowControl w:val="0"/>
        <w:spacing w:after="0" w:line="276" w:lineRule="auto"/>
        <w:jc w:val="both"/>
        <w:rPr>
          <w:rFonts w:ascii="Century Gothic" w:eastAsia="MS ??" w:hAnsi="Century Gothic" w:cs="Times New Roman"/>
          <w:sz w:val="20"/>
          <w:lang w:eastAsia="sl-SI"/>
        </w:rPr>
      </w:pPr>
      <w:r>
        <w:rPr>
          <w:rFonts w:ascii="Century Gothic" w:eastAsia="MS ??" w:hAnsi="Century Gothic" w:cs="Times New Roman"/>
          <w:sz w:val="20"/>
          <w:lang w:eastAsia="sl-SI"/>
        </w:rPr>
        <w:t>Naročnik ima pravico v času trajanja DNS za isti predmet javnega naročila izvesti ločen postopek oddaje naročila skladno s pravili predpisov o javnem naročanju, če oceni, da je navedeno zanj bolj gospodarno.</w:t>
      </w:r>
    </w:p>
    <w:p w14:paraId="75AD650A" w14:textId="77777777" w:rsidR="00F765D8" w:rsidRPr="00D159FD" w:rsidRDefault="00F765D8" w:rsidP="000461F5">
      <w:pPr>
        <w:widowControl w:val="0"/>
        <w:spacing w:after="0" w:line="276" w:lineRule="auto"/>
        <w:jc w:val="both"/>
        <w:rPr>
          <w:rFonts w:ascii="Century Gothic" w:eastAsia="MS ??" w:hAnsi="Century Gothic" w:cs="Times New Roman"/>
          <w:sz w:val="20"/>
          <w:lang w:eastAsia="sl-SI"/>
        </w:rPr>
      </w:pPr>
    </w:p>
    <w:p w14:paraId="2149A42D" w14:textId="4105C20C" w:rsidR="00042CFC" w:rsidRPr="00D159FD" w:rsidRDefault="009B3BCC" w:rsidP="00975587">
      <w:pPr>
        <w:pStyle w:val="DNS2"/>
        <w:numPr>
          <w:ilvl w:val="0"/>
          <w:numId w:val="5"/>
        </w:numPr>
        <w:rPr>
          <w:sz w:val="20"/>
        </w:rPr>
      </w:pPr>
      <w:bookmarkStart w:id="28" w:name="_Hlk5603757"/>
      <w:r w:rsidRPr="00D159FD">
        <w:rPr>
          <w:sz w:val="20"/>
        </w:rPr>
        <w:t xml:space="preserve">STROŠKI PRIPRAVE PRIJAVE OZ. PONUDBE </w:t>
      </w:r>
    </w:p>
    <w:bookmarkEnd w:id="28"/>
    <w:p w14:paraId="315026FD" w14:textId="5D18E20A" w:rsidR="00463C10" w:rsidRPr="00D159FD" w:rsidRDefault="00F765D8" w:rsidP="00F765D8">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Gospodarski subjekti</w:t>
      </w:r>
      <w:r w:rsidR="00463C10" w:rsidRPr="00D159FD">
        <w:rPr>
          <w:rFonts w:ascii="Century Gothic" w:eastAsia="MS ??" w:hAnsi="Century Gothic" w:cs="Times New Roman"/>
          <w:sz w:val="20"/>
          <w:lang w:eastAsia="sl-SI"/>
        </w:rPr>
        <w:t xml:space="preserve"> prevzemajo vse stroške priprave in oddaje prijave za sodelovanje ter ponudbe za posamezno javno naročilo, vključno s stroški finančnih zavarovanj in drugimi morebitnimi stroški, ki bi jim nastali v </w:t>
      </w:r>
      <w:r w:rsidRPr="00D159FD">
        <w:rPr>
          <w:rFonts w:ascii="Century Gothic" w:eastAsia="MS ??" w:hAnsi="Century Gothic" w:cs="Times New Roman"/>
          <w:sz w:val="20"/>
          <w:lang w:eastAsia="sl-SI"/>
        </w:rPr>
        <w:t>posamezni fazi dinamičnega nabavnega sistema.</w:t>
      </w:r>
      <w:r w:rsidR="00463C10" w:rsidRPr="00D159FD">
        <w:rPr>
          <w:rFonts w:ascii="Century Gothic" w:eastAsia="MS ??" w:hAnsi="Century Gothic" w:cs="Times New Roman"/>
          <w:sz w:val="20"/>
          <w:lang w:eastAsia="sl-SI"/>
        </w:rPr>
        <w:t xml:space="preserve"> </w:t>
      </w:r>
    </w:p>
    <w:p w14:paraId="6AF487DB" w14:textId="77777777" w:rsidR="00463C10" w:rsidRPr="00D159FD" w:rsidRDefault="00463C10" w:rsidP="00F765D8">
      <w:pPr>
        <w:widowControl w:val="0"/>
        <w:spacing w:after="0" w:line="276" w:lineRule="auto"/>
        <w:jc w:val="both"/>
        <w:rPr>
          <w:rFonts w:ascii="Century Gothic" w:eastAsia="MS ??" w:hAnsi="Century Gothic" w:cs="Times New Roman"/>
          <w:sz w:val="20"/>
          <w:lang w:eastAsia="sl-SI"/>
        </w:rPr>
      </w:pPr>
    </w:p>
    <w:p w14:paraId="1F0A05DB" w14:textId="40E6B5D5" w:rsidR="00F765D8" w:rsidRPr="00D159FD" w:rsidRDefault="00F765D8" w:rsidP="00F765D8">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Gospodarski subjekti oddajajo prijavo oz. ponudbe z zavedanjem, da v nobenem izmed predvidenih primerov ne bodo upravičeni do povračila stroškov priprave prijave za sodelovanje ali ponudbe za posamezno javno naročilo, stroškov finančnih zavarovanj in/ali morebitne neposredne ali posredne škode, ki bi jim lahko nastala zaradi tovrstnih ravnanj naročnika.</w:t>
      </w:r>
    </w:p>
    <w:p w14:paraId="21A4F719" w14:textId="77777777" w:rsidR="00C60E46" w:rsidRPr="00D159FD" w:rsidRDefault="00C60E46" w:rsidP="00C60E46">
      <w:pPr>
        <w:pStyle w:val="PODPODNASLOV"/>
        <w:tabs>
          <w:tab w:val="clear" w:pos="284"/>
          <w:tab w:val="clear" w:pos="567"/>
          <w:tab w:val="clear" w:pos="851"/>
        </w:tabs>
        <w:spacing w:after="0" w:line="276" w:lineRule="auto"/>
        <w:jc w:val="both"/>
        <w:rPr>
          <w:rFonts w:ascii="Century Gothic" w:hAnsi="Century Gothic"/>
          <w:caps w:val="0"/>
          <w:color w:val="595959"/>
          <w:szCs w:val="22"/>
        </w:rPr>
      </w:pPr>
    </w:p>
    <w:p w14:paraId="50A8343A" w14:textId="33A8F69F" w:rsidR="00C60E46" w:rsidRPr="00D159FD" w:rsidRDefault="00C60E46" w:rsidP="00C60E46">
      <w:pPr>
        <w:pStyle w:val="DNS2"/>
        <w:numPr>
          <w:ilvl w:val="0"/>
          <w:numId w:val="5"/>
        </w:numPr>
        <w:rPr>
          <w:sz w:val="20"/>
        </w:rPr>
      </w:pPr>
      <w:bookmarkStart w:id="29" w:name="_Hlk5603767"/>
      <w:r w:rsidRPr="00D159FD">
        <w:rPr>
          <w:sz w:val="20"/>
        </w:rPr>
        <w:t>SKUPINA GOSPODARSKIH SUBJEKTOV (»JOINT VENTURE«)</w:t>
      </w:r>
    </w:p>
    <w:bookmarkEnd w:id="29"/>
    <w:p w14:paraId="4E851815"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 </w:t>
      </w:r>
    </w:p>
    <w:p w14:paraId="2E13D6FD"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00FB217D"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PRVA FAZA: </w:t>
      </w:r>
    </w:p>
    <w:p w14:paraId="4697B214" w14:textId="77777777" w:rsidR="004617AF" w:rsidRPr="004617AF" w:rsidRDefault="004617AF" w:rsidP="004617AF">
      <w:pPr>
        <w:widowControl w:val="0"/>
        <w:spacing w:after="0" w:line="276" w:lineRule="auto"/>
        <w:jc w:val="both"/>
        <w:rPr>
          <w:ins w:id="30" w:author="Uporabnik" w:date="2024-01-23T10:41:00Z"/>
          <w:rFonts w:ascii="Century Gothic" w:eastAsia="MS ??" w:hAnsi="Century Gothic" w:cs="Times New Roman"/>
          <w:sz w:val="20"/>
          <w:lang w:eastAsia="sl-SI"/>
        </w:rPr>
      </w:pPr>
      <w:ins w:id="31" w:author="Uporabnik" w:date="2024-01-23T10:41:00Z">
        <w:r w:rsidRPr="004617AF">
          <w:rPr>
            <w:rFonts w:ascii="Century Gothic" w:eastAsia="MS ??" w:hAnsi="Century Gothic" w:cs="Times New Roman"/>
            <w:sz w:val="20"/>
            <w:lang w:eastAsia="sl-SI"/>
          </w:rPr>
          <w:t xml:space="preserve">V prvi fazi DNS sme posamezni gospodarski subjekt nastopati s partnerji. V kolikor odda skupina gospodarskih subjektov skupno (partnersko) prijavo za sodelovanje, mora biti v prijavi predložena </w:t>
        </w:r>
        <w:bookmarkStart w:id="32" w:name="_Hlk125028897"/>
        <w:r w:rsidRPr="004617AF">
          <w:rPr>
            <w:rFonts w:ascii="Century Gothic" w:eastAsia="MS ??" w:hAnsi="Century Gothic" w:cs="Times New Roman"/>
            <w:b/>
            <w:sz w:val="20"/>
            <w:lang w:eastAsia="sl-SI"/>
          </w:rPr>
          <w:t>pogodba o skupnem nastopu</w:t>
        </w:r>
        <w:r w:rsidRPr="004617AF">
          <w:rPr>
            <w:rFonts w:ascii="Century Gothic" w:eastAsia="MS ??" w:hAnsi="Century Gothic" w:cs="Times New Roman"/>
            <w:sz w:val="20"/>
            <w:lang w:eastAsia="sl-SI"/>
          </w:rPr>
          <w:t xml:space="preserve"> (partnerska pogodba), v kateri mora biti opredeljen najmanj vodilni partner in ostali partnerji ter vrste del, ki jih bo prevzemal posamezni partner in iz katere je razvidno pooblastilo vodilnemu partnerju za podpis in oddajo skupne prijave za sodelovanje. Partnerska pogodba mora biti podpisana s strani vsakega partnerja. </w:t>
        </w:r>
        <w:bookmarkEnd w:id="32"/>
        <w:r w:rsidRPr="004617AF">
          <w:rPr>
            <w:rFonts w:ascii="Century Gothic" w:eastAsia="MS ??" w:hAnsi="Century Gothic" w:cs="Times New Roman"/>
            <w:sz w:val="20"/>
            <w:lang w:eastAsia="sl-SI"/>
          </w:rPr>
          <w:t xml:space="preserve">Vodilni partner je dolžan naročnika obvestiti o vsaki spremembi v strukturi skupine gospodarskih subjektov. </w:t>
        </w:r>
      </w:ins>
    </w:p>
    <w:p w14:paraId="66651008" w14:textId="127FA989" w:rsidR="00D159FD" w:rsidRPr="00D159FD" w:rsidDel="004617AF" w:rsidRDefault="00C60E46" w:rsidP="00D159FD">
      <w:pPr>
        <w:widowControl w:val="0"/>
        <w:spacing w:after="0" w:line="276" w:lineRule="auto"/>
        <w:jc w:val="both"/>
        <w:rPr>
          <w:del w:id="33" w:author="Uporabnik" w:date="2024-01-23T10:41:00Z"/>
          <w:rFonts w:ascii="Century Gothic" w:eastAsia="MS ??" w:hAnsi="Century Gothic" w:cs="Times New Roman"/>
          <w:sz w:val="20"/>
          <w:lang w:eastAsia="sl-SI"/>
        </w:rPr>
      </w:pPr>
      <w:del w:id="34" w:author="Uporabnik" w:date="2024-01-23T10:41:00Z">
        <w:r w:rsidRPr="00D159FD" w:rsidDel="004617AF">
          <w:rPr>
            <w:rFonts w:ascii="Century Gothic" w:eastAsia="MS ??" w:hAnsi="Century Gothic" w:cs="Times New Roman"/>
            <w:sz w:val="20"/>
            <w:lang w:eastAsia="sl-SI"/>
          </w:rPr>
          <w:delText xml:space="preserve">V prvi fazi DNS sme posamezni gospodarski subjekt nastopati bodisi v eni prijavi za sodelovanje (tj. samostojno) bodisi v več prijavah za sodelovanje (tj. samostojno in/ali kot partner). V kolikor odda skupina gospodarskih subjektov skupno (partnersko) prijavo za sodelovanje, mora biti v prijavi predložena </w:delText>
        </w:r>
        <w:r w:rsidRPr="00D159FD" w:rsidDel="004617AF">
          <w:rPr>
            <w:rFonts w:ascii="Century Gothic" w:eastAsia="MS ??" w:hAnsi="Century Gothic" w:cs="Times New Roman"/>
            <w:b/>
            <w:sz w:val="20"/>
            <w:lang w:eastAsia="sl-SI"/>
          </w:rPr>
          <w:delText>pogodba o skupnem nastopu</w:delText>
        </w:r>
        <w:r w:rsidRPr="00D159FD" w:rsidDel="004617AF">
          <w:rPr>
            <w:rFonts w:ascii="Century Gothic" w:eastAsia="MS ??" w:hAnsi="Century Gothic" w:cs="Times New Roman"/>
            <w:sz w:val="20"/>
            <w:lang w:eastAsia="sl-SI"/>
          </w:rPr>
          <w:delText xml:space="preserve"> (partnerska pogodba), v kateri mora biti opredeljen najmanj vodilni partner in ostali partnerji. Partnerska pogodba mora biti podpisana s strani vsakega partnerja. </w:delText>
        </w:r>
        <w:r w:rsidR="00D159FD" w:rsidRPr="00D159FD" w:rsidDel="004617AF">
          <w:rPr>
            <w:rFonts w:ascii="Century Gothic" w:eastAsia="MS ??" w:hAnsi="Century Gothic" w:cs="Times New Roman"/>
            <w:sz w:val="20"/>
            <w:lang w:eastAsia="sl-SI"/>
          </w:rPr>
          <w:delText xml:space="preserve">Vodilni partner je dolžan naročnika obvestiti o vsaki spremembe v strukturi skupine gospodarskih subjektov. </w:delText>
        </w:r>
      </w:del>
    </w:p>
    <w:p w14:paraId="5C27CF76"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7E4ED9C0" w14:textId="726EBA3C" w:rsidR="00C60E46" w:rsidRDefault="00C60E46" w:rsidP="00C60E46">
      <w:pPr>
        <w:widowControl w:val="0"/>
        <w:spacing w:after="0" w:line="276" w:lineRule="auto"/>
        <w:jc w:val="both"/>
        <w:rPr>
          <w:ins w:id="35" w:author="Uporabnik" w:date="2024-01-23T10:41:00Z"/>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V Navodilih je določeno, ali mora v primeru skupnega nastopa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w:t>
      </w:r>
      <w:r w:rsidRPr="00D159FD">
        <w:rPr>
          <w:rFonts w:ascii="Century Gothic" w:eastAsia="MS ??" w:hAnsi="Century Gothic" w:cs="Times New Roman"/>
          <w:sz w:val="20"/>
          <w:lang w:eastAsia="sl-SI"/>
        </w:rPr>
        <w:lastRenderedPageBreak/>
        <w:t>zahtevati predložitev takšnega pooblastila ali zahtevati od posameznega partnerja predložitev ustrezne druge izjave ali dokazila.</w:t>
      </w:r>
    </w:p>
    <w:p w14:paraId="287D2F81" w14:textId="77777777" w:rsidR="004617AF" w:rsidRDefault="004617AF" w:rsidP="00C60E46">
      <w:pPr>
        <w:widowControl w:val="0"/>
        <w:spacing w:after="0" w:line="276" w:lineRule="auto"/>
        <w:jc w:val="both"/>
        <w:rPr>
          <w:ins w:id="36" w:author="Uporabnik" w:date="2024-01-23T10:41:00Z"/>
          <w:rFonts w:ascii="Century Gothic" w:eastAsia="MS ??" w:hAnsi="Century Gothic" w:cs="Times New Roman"/>
          <w:sz w:val="20"/>
          <w:lang w:eastAsia="sl-SI"/>
        </w:rPr>
      </w:pPr>
    </w:p>
    <w:p w14:paraId="55E3353A" w14:textId="77777777" w:rsidR="004617AF" w:rsidRPr="004617AF" w:rsidRDefault="004617AF" w:rsidP="004617AF">
      <w:pPr>
        <w:widowControl w:val="0"/>
        <w:spacing w:after="0" w:line="276" w:lineRule="auto"/>
        <w:jc w:val="both"/>
        <w:rPr>
          <w:ins w:id="37" w:author="Uporabnik" w:date="2024-01-23T10:42:00Z"/>
          <w:rFonts w:ascii="Century Gothic" w:eastAsia="MS ??" w:hAnsi="Century Gothic" w:cs="Times New Roman"/>
          <w:sz w:val="20"/>
          <w:lang w:eastAsia="sl-SI"/>
        </w:rPr>
      </w:pPr>
      <w:ins w:id="38" w:author="Uporabnik" w:date="2024-01-23T10:42:00Z">
        <w:r w:rsidRPr="004617AF">
          <w:rPr>
            <w:rFonts w:ascii="Century Gothic" w:eastAsia="MS ??" w:hAnsi="Century Gothic" w:cs="Times New Roman"/>
            <w:sz w:val="20"/>
            <w:lang w:eastAsia="sl-SI"/>
          </w:rPr>
          <w:t xml:space="preserve">V kolikor odda prijavo skupina gospodarskih subjektov, mora v ponudbi za posamezno javno naročilo nastopati v enaki sestavi, kot je bilo določeno v prijavi za sodelovanje v prvi fazi. </w:t>
        </w:r>
      </w:ins>
    </w:p>
    <w:p w14:paraId="32FC3639" w14:textId="6F7A4278" w:rsidR="004617AF" w:rsidRPr="00D159FD" w:rsidDel="004617AF" w:rsidRDefault="004617AF" w:rsidP="00C60E46">
      <w:pPr>
        <w:widowControl w:val="0"/>
        <w:spacing w:after="0" w:line="276" w:lineRule="auto"/>
        <w:jc w:val="both"/>
        <w:rPr>
          <w:del w:id="39" w:author="Uporabnik" w:date="2024-01-23T10:42:00Z"/>
          <w:rFonts w:ascii="Century Gothic" w:eastAsia="MS ??" w:hAnsi="Century Gothic" w:cs="Times New Roman"/>
          <w:sz w:val="20"/>
          <w:lang w:eastAsia="sl-SI"/>
        </w:rPr>
      </w:pPr>
    </w:p>
    <w:p w14:paraId="5340E95C"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6A891FDF"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DRUGA FAZA: </w:t>
      </w:r>
    </w:p>
    <w:p w14:paraId="75A1B7DC" w14:textId="0D9E740A" w:rsidR="004617AF" w:rsidRPr="004617AF" w:rsidRDefault="004617AF" w:rsidP="004617AF">
      <w:pPr>
        <w:widowControl w:val="0"/>
        <w:spacing w:after="0" w:line="276" w:lineRule="auto"/>
        <w:jc w:val="both"/>
        <w:rPr>
          <w:ins w:id="40" w:author="Uporabnik" w:date="2024-01-23T10:42:00Z"/>
          <w:rFonts w:ascii="Century Gothic" w:eastAsia="MS ??" w:hAnsi="Century Gothic" w:cs="Times New Roman"/>
          <w:sz w:val="20"/>
          <w:lang w:eastAsia="sl-SI"/>
        </w:rPr>
      </w:pPr>
      <w:ins w:id="41" w:author="Uporabnik" w:date="2024-01-23T10:42:00Z">
        <w:r w:rsidRPr="004617AF">
          <w:rPr>
            <w:rFonts w:ascii="Century Gothic" w:eastAsia="MS ??" w:hAnsi="Century Gothic" w:cs="Times New Roman"/>
            <w:sz w:val="20"/>
            <w:lang w:eastAsia="sl-SI"/>
          </w:rPr>
          <w:t xml:space="preserve">V drugi fazi  ni dopustna naknadna priglasitev partnerjev. </w:t>
        </w:r>
        <w:r>
          <w:rPr>
            <w:rFonts w:ascii="Century Gothic" w:eastAsia="MS ??" w:hAnsi="Century Gothic" w:cs="Times New Roman"/>
            <w:sz w:val="20"/>
            <w:lang w:eastAsia="sl-SI"/>
          </w:rPr>
          <w:t xml:space="preserve"> </w:t>
        </w:r>
      </w:ins>
    </w:p>
    <w:p w14:paraId="7C4548EF" w14:textId="1F93DB4B" w:rsidR="00C60E46" w:rsidDel="004617AF" w:rsidRDefault="00C60E46" w:rsidP="00C60E46">
      <w:pPr>
        <w:widowControl w:val="0"/>
        <w:spacing w:after="0" w:line="276" w:lineRule="auto"/>
        <w:jc w:val="both"/>
        <w:rPr>
          <w:del w:id="42" w:author="Uporabnik" w:date="2024-01-23T10:42:00Z"/>
          <w:rFonts w:ascii="Century Gothic" w:eastAsia="MS ??" w:hAnsi="Century Gothic" w:cs="Times New Roman"/>
          <w:sz w:val="20"/>
          <w:lang w:eastAsia="sl-SI"/>
        </w:rPr>
      </w:pPr>
      <w:del w:id="43" w:author="Uporabnik" w:date="2024-01-23T10:42:00Z">
        <w:r w:rsidRPr="00D159FD" w:rsidDel="004617AF">
          <w:rPr>
            <w:rFonts w:ascii="Century Gothic" w:eastAsia="MS ??" w:hAnsi="Century Gothic" w:cs="Times New Roman"/>
            <w:sz w:val="20"/>
            <w:lang w:eastAsia="sl-SI"/>
          </w:rPr>
          <w:delText xml:space="preserve">V kolikor odda ponudbo za posamezno javno naročilo skupina gospodarskih subjektov mora v ponudbi nastopati v enaki vlogi, kot je bilo določeno v prijavi za sodelovanje v prvi fazi. V </w:delText>
        </w:r>
        <w:r w:rsidR="00ED76B2" w:rsidDel="004617AF">
          <w:rPr>
            <w:rFonts w:ascii="Century Gothic" w:eastAsia="MS ??" w:hAnsi="Century Gothic" w:cs="Times New Roman"/>
            <w:sz w:val="20"/>
            <w:lang w:eastAsia="sl-SI"/>
          </w:rPr>
          <w:delText xml:space="preserve">drugi </w:delText>
        </w:r>
        <w:r w:rsidRPr="00D159FD" w:rsidDel="004617AF">
          <w:rPr>
            <w:rFonts w:ascii="Century Gothic" w:eastAsia="MS ??" w:hAnsi="Century Gothic" w:cs="Times New Roman"/>
            <w:sz w:val="20"/>
            <w:lang w:eastAsia="sl-SI"/>
          </w:rPr>
          <w:delText xml:space="preserve">fazi  (oddaja posameznega javnega naročila) lahko vsak ponudnik predloži oziroma nastopa le v eni ponudbi. Ponudnik, ki kot partner nastopa v več kot eni ponudbi, ne glede na to, ali nastopa samostojno ali kot partner, diskvalificira vse ponudbe, v katerih nastopa, razen v kolikor se pri preverjanju izkaže, da so </w:delText>
        </w:r>
        <w:r w:rsidR="00ED76B2" w:rsidDel="004617AF">
          <w:rPr>
            <w:rFonts w:ascii="Century Gothic" w:eastAsia="MS ??" w:hAnsi="Century Gothic" w:cs="Times New Roman"/>
            <w:sz w:val="20"/>
            <w:lang w:eastAsia="sl-SI"/>
          </w:rPr>
          <w:delText>ponudbe</w:delText>
        </w:r>
        <w:r w:rsidRPr="00D159FD" w:rsidDel="004617AF">
          <w:rPr>
            <w:rFonts w:ascii="Century Gothic" w:eastAsia="MS ??" w:hAnsi="Century Gothic" w:cs="Times New Roman"/>
            <w:sz w:val="20"/>
            <w:lang w:eastAsia="sl-SI"/>
          </w:rPr>
          <w:delText xml:space="preserve"> oblikovane neodvisno in da ni nevarnosti negativnega vpliva na konkurenco med ponudniki. </w:delText>
        </w:r>
        <w:r w:rsidR="00ED76B2" w:rsidDel="004617AF">
          <w:rPr>
            <w:rFonts w:ascii="Century Gothic" w:eastAsia="MS ??" w:hAnsi="Century Gothic" w:cs="Times New Roman"/>
            <w:sz w:val="20"/>
            <w:lang w:eastAsia="sl-SI"/>
          </w:rPr>
          <w:delText>Dokazno breme je v takšnem primeru na ponudniku.</w:delText>
        </w:r>
      </w:del>
    </w:p>
    <w:p w14:paraId="1D3C72C5"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330BAC7C" w14:textId="758959DD" w:rsidR="00C60E46" w:rsidRPr="00D159FD" w:rsidRDefault="008C3443" w:rsidP="00C60E46">
      <w:pPr>
        <w:pStyle w:val="DNS2"/>
        <w:numPr>
          <w:ilvl w:val="0"/>
          <w:numId w:val="5"/>
        </w:numPr>
        <w:rPr>
          <w:sz w:val="20"/>
        </w:rPr>
      </w:pPr>
      <w:bookmarkStart w:id="44" w:name="_Hlk5603771"/>
      <w:r w:rsidRPr="00D159FD">
        <w:rPr>
          <w:sz w:val="20"/>
        </w:rPr>
        <w:t xml:space="preserve">NASTOPANJE S </w:t>
      </w:r>
      <w:r w:rsidR="00C60E46" w:rsidRPr="00D159FD">
        <w:rPr>
          <w:sz w:val="20"/>
        </w:rPr>
        <w:t>PODIZVAJALCI</w:t>
      </w:r>
    </w:p>
    <w:bookmarkEnd w:id="44"/>
    <w:p w14:paraId="61E4DE5F"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Skladno z določili ZJN-3 je podizvajalec gospodarski subjekt, ki je pravna ali fizična oseba in za ponudnika, s katerim naročnik po ZJN-3 sklene pogodbo, dobavlja blago ali izvaja storitev oziroma gradnjo, ki je neposredno povezana s predmetom javnega naročila. </w:t>
      </w:r>
    </w:p>
    <w:p w14:paraId="2433CDBC"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6D04653C"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Gospodarski subjekt lahko podizvajalca nominira v prvi ali drugi fazi. </w:t>
      </w:r>
    </w:p>
    <w:p w14:paraId="667AB37D"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18D9593F" w14:textId="77777777" w:rsidR="004617AF" w:rsidRPr="004617AF" w:rsidRDefault="004617AF" w:rsidP="004617AF">
      <w:pPr>
        <w:widowControl w:val="0"/>
        <w:spacing w:after="0" w:line="276" w:lineRule="auto"/>
        <w:jc w:val="both"/>
        <w:rPr>
          <w:ins w:id="45" w:author="Uporabnik" w:date="2024-01-23T10:43:00Z"/>
          <w:rFonts w:ascii="Century Gothic" w:eastAsia="MS ??" w:hAnsi="Century Gothic" w:cs="Times New Roman"/>
          <w:sz w:val="20"/>
          <w:lang w:eastAsia="sl-SI"/>
        </w:rPr>
      </w:pPr>
      <w:ins w:id="46" w:author="Uporabnik" w:date="2024-01-23T10:43:00Z">
        <w:r w:rsidRPr="004617AF">
          <w:rPr>
            <w:rFonts w:ascii="Century Gothic" w:eastAsia="MS ??" w:hAnsi="Century Gothic" w:cs="Times New Roman"/>
            <w:sz w:val="20"/>
            <w:lang w:eastAsia="sl-SI"/>
          </w:rPr>
          <w:t xml:space="preserve">Če kandidat </w:t>
        </w:r>
        <w:r w:rsidRPr="004617AF">
          <w:rPr>
            <w:rFonts w:ascii="Century Gothic" w:eastAsia="MS ??" w:hAnsi="Century Gothic" w:cs="Times New Roman"/>
            <w:b/>
            <w:bCs/>
            <w:sz w:val="20"/>
            <w:lang w:eastAsia="sl-SI"/>
          </w:rPr>
          <w:t>v prvi fazi</w:t>
        </w:r>
        <w:r w:rsidRPr="004617AF">
          <w:rPr>
            <w:rFonts w:ascii="Century Gothic" w:eastAsia="MS ??" w:hAnsi="Century Gothic" w:cs="Times New Roman"/>
            <w:sz w:val="20"/>
            <w:lang w:eastAsia="sl-SI"/>
          </w:rPr>
          <w:t xml:space="preserve"> imenuje podizvajalca, s katerim izpolnjuje pogoje za sodelovanje, mora isti podizvajalec sodelovati tudi drugi fazi (ali pa mora kandidat podizvajalca zamenjati s subjektom, s katerim prav tako izpolnjuje iste pogoje za sodelovanje).  Kandidat za vsakega sodelujočega podizvajalca:</w:t>
        </w:r>
      </w:ins>
    </w:p>
    <w:p w14:paraId="65417697" w14:textId="02A1E198" w:rsidR="004617AF" w:rsidRPr="004617AF" w:rsidRDefault="004617AF" w:rsidP="004617AF">
      <w:pPr>
        <w:widowControl w:val="0"/>
        <w:spacing w:after="0" w:line="276" w:lineRule="auto"/>
        <w:jc w:val="both"/>
        <w:rPr>
          <w:ins w:id="47" w:author="Uporabnik" w:date="2024-01-23T10:43:00Z"/>
          <w:rFonts w:ascii="Century Gothic" w:eastAsia="MS ??" w:hAnsi="Century Gothic" w:cs="Times New Roman"/>
          <w:sz w:val="20"/>
          <w:u w:val="single"/>
          <w:lang w:eastAsia="sl-SI"/>
        </w:rPr>
      </w:pPr>
      <w:ins w:id="48" w:author="Uporabnik" w:date="2024-01-23T10:43:00Z">
        <w:r>
          <w:rPr>
            <w:rFonts w:ascii="Century Gothic" w:eastAsia="MS ??" w:hAnsi="Century Gothic" w:cs="Times New Roman"/>
            <w:sz w:val="20"/>
            <w:u w:val="single"/>
            <w:lang w:eastAsia="sl-SI"/>
          </w:rPr>
          <w:t>O</w:t>
        </w:r>
        <w:r w:rsidRPr="004617AF">
          <w:rPr>
            <w:rFonts w:ascii="Century Gothic" w:eastAsia="MS ??" w:hAnsi="Century Gothic" w:cs="Times New Roman"/>
            <w:sz w:val="20"/>
            <w:u w:val="single"/>
            <w:lang w:eastAsia="sl-SI"/>
          </w:rPr>
          <w:t>b priglasitvi v 1. fazi:</w:t>
        </w:r>
      </w:ins>
    </w:p>
    <w:p w14:paraId="1B6F5B3F" w14:textId="77777777" w:rsidR="004617AF" w:rsidRPr="004617AF" w:rsidRDefault="004617AF" w:rsidP="004617AF">
      <w:pPr>
        <w:widowControl w:val="0"/>
        <w:numPr>
          <w:ilvl w:val="0"/>
          <w:numId w:val="22"/>
        </w:numPr>
        <w:spacing w:after="0" w:line="276" w:lineRule="auto"/>
        <w:jc w:val="both"/>
        <w:rPr>
          <w:ins w:id="49" w:author="Uporabnik" w:date="2024-01-23T10:43:00Z"/>
          <w:rFonts w:ascii="Century Gothic" w:eastAsia="MS ??" w:hAnsi="Century Gothic" w:cs="Times New Roman"/>
          <w:sz w:val="20"/>
          <w:lang w:eastAsia="sl-SI"/>
        </w:rPr>
      </w:pPr>
      <w:ins w:id="50" w:author="Uporabnik" w:date="2024-01-23T10:43:00Z">
        <w:r w:rsidRPr="004617AF">
          <w:rPr>
            <w:rFonts w:ascii="Century Gothic" w:eastAsia="MS ??" w:hAnsi="Century Gothic" w:cs="Times New Roman"/>
            <w:sz w:val="20"/>
            <w:lang w:eastAsia="sl-SI"/>
          </w:rPr>
          <w:t>navede vse podizvajalce v OBR-Izjava,</w:t>
        </w:r>
      </w:ins>
    </w:p>
    <w:p w14:paraId="1A0C31F1" w14:textId="77777777" w:rsidR="004617AF" w:rsidRPr="004617AF" w:rsidRDefault="004617AF" w:rsidP="004617AF">
      <w:pPr>
        <w:widowControl w:val="0"/>
        <w:numPr>
          <w:ilvl w:val="0"/>
          <w:numId w:val="22"/>
        </w:numPr>
        <w:spacing w:after="0" w:line="276" w:lineRule="auto"/>
        <w:jc w:val="both"/>
        <w:rPr>
          <w:ins w:id="51" w:author="Uporabnik" w:date="2024-01-23T10:43:00Z"/>
          <w:rFonts w:ascii="Century Gothic" w:eastAsia="MS ??" w:hAnsi="Century Gothic" w:cs="Times New Roman"/>
          <w:sz w:val="20"/>
          <w:lang w:eastAsia="sl-SI"/>
        </w:rPr>
      </w:pPr>
      <w:ins w:id="52" w:author="Uporabnik" w:date="2024-01-23T10:43:00Z">
        <w:r w:rsidRPr="004617AF">
          <w:rPr>
            <w:rFonts w:ascii="Century Gothic" w:eastAsia="MS ??" w:hAnsi="Century Gothic" w:cs="Times New Roman"/>
            <w:sz w:val="20"/>
            <w:lang w:eastAsia="sl-SI"/>
          </w:rPr>
          <w:t>predloži izpolnjene ESPD teh podizvajalcev v skladu z 79. členom ZJN-3 ter druga dokazila, s katerimi podizvajalec izkaže sodelovanje pogojev za sodelovanje;</w:t>
        </w:r>
      </w:ins>
    </w:p>
    <w:p w14:paraId="60E4AAEA" w14:textId="77777777" w:rsidR="004617AF" w:rsidRPr="004617AF" w:rsidRDefault="004617AF" w:rsidP="004617AF">
      <w:pPr>
        <w:widowControl w:val="0"/>
        <w:numPr>
          <w:ilvl w:val="0"/>
          <w:numId w:val="22"/>
        </w:numPr>
        <w:spacing w:after="0" w:line="276" w:lineRule="auto"/>
        <w:jc w:val="both"/>
        <w:rPr>
          <w:ins w:id="53" w:author="Uporabnik" w:date="2024-01-23T10:43:00Z"/>
          <w:rFonts w:ascii="Century Gothic" w:eastAsia="MS ??" w:hAnsi="Century Gothic" w:cs="Times New Roman"/>
          <w:sz w:val="20"/>
          <w:lang w:eastAsia="sl-SI"/>
        </w:rPr>
      </w:pPr>
      <w:ins w:id="54" w:author="Uporabnik" w:date="2024-01-23T10:43:00Z">
        <w:r w:rsidRPr="004617AF">
          <w:rPr>
            <w:rFonts w:ascii="Century Gothic" w:eastAsia="MS ??" w:hAnsi="Century Gothic" w:cs="Times New Roman"/>
            <w:sz w:val="20"/>
            <w:lang w:eastAsia="sl-SI"/>
          </w:rPr>
          <w:t>priloži zahtevo podizvajalca za neposredno plačilo, če podizvajalec to zahteva.</w:t>
        </w:r>
      </w:ins>
    </w:p>
    <w:p w14:paraId="3F7DADF9" w14:textId="77777777" w:rsidR="004617AF" w:rsidRPr="004617AF" w:rsidRDefault="004617AF" w:rsidP="004617AF">
      <w:pPr>
        <w:widowControl w:val="0"/>
        <w:spacing w:after="0" w:line="276" w:lineRule="auto"/>
        <w:jc w:val="both"/>
        <w:rPr>
          <w:ins w:id="55" w:author="Uporabnik" w:date="2024-01-23T10:43:00Z"/>
          <w:rFonts w:ascii="Century Gothic" w:eastAsia="MS ??" w:hAnsi="Century Gothic" w:cs="Times New Roman"/>
          <w:sz w:val="20"/>
          <w:u w:val="single"/>
          <w:lang w:eastAsia="sl-SI"/>
        </w:rPr>
      </w:pPr>
      <w:ins w:id="56" w:author="Uporabnik" w:date="2024-01-23T10:43:00Z">
        <w:r w:rsidRPr="004617AF">
          <w:rPr>
            <w:rFonts w:ascii="Century Gothic" w:eastAsia="MS ??" w:hAnsi="Century Gothic" w:cs="Times New Roman"/>
            <w:sz w:val="20"/>
            <w:u w:val="single"/>
            <w:lang w:eastAsia="sl-SI"/>
          </w:rPr>
          <w:t>Ob oddaji ponudbe v 2. fazi:</w:t>
        </w:r>
      </w:ins>
    </w:p>
    <w:p w14:paraId="5387F090" w14:textId="77777777" w:rsidR="004617AF" w:rsidRPr="004617AF" w:rsidRDefault="004617AF" w:rsidP="004617AF">
      <w:pPr>
        <w:widowControl w:val="0"/>
        <w:numPr>
          <w:ilvl w:val="0"/>
          <w:numId w:val="22"/>
        </w:numPr>
        <w:spacing w:after="0" w:line="276" w:lineRule="auto"/>
        <w:jc w:val="both"/>
        <w:rPr>
          <w:ins w:id="57" w:author="Uporabnik" w:date="2024-01-23T10:43:00Z"/>
          <w:rFonts w:ascii="Century Gothic" w:eastAsia="MS ??" w:hAnsi="Century Gothic" w:cs="Times New Roman"/>
          <w:sz w:val="20"/>
          <w:u w:val="single"/>
          <w:lang w:eastAsia="sl-SI"/>
        </w:rPr>
      </w:pPr>
      <w:ins w:id="58" w:author="Uporabnik" w:date="2024-01-23T10:43:00Z">
        <w:r w:rsidRPr="004617AF">
          <w:rPr>
            <w:rFonts w:ascii="Century Gothic" w:eastAsia="MS ??" w:hAnsi="Century Gothic" w:cs="Times New Roman"/>
            <w:sz w:val="20"/>
            <w:lang w:eastAsia="sl-SI"/>
          </w:rPr>
          <w:t>predloži podatke o podizvajalcu na obrazcu OBR-Ponudba oz. drugem obrazcu, ki ga naročnik oblikuje v fazi posameznega povpraševanja.</w:t>
        </w:r>
      </w:ins>
    </w:p>
    <w:p w14:paraId="2124AC9D" w14:textId="77777777" w:rsidR="004617AF" w:rsidRPr="004617AF" w:rsidRDefault="004617AF" w:rsidP="004617AF">
      <w:pPr>
        <w:widowControl w:val="0"/>
        <w:spacing w:after="0" w:line="276" w:lineRule="auto"/>
        <w:jc w:val="both"/>
        <w:rPr>
          <w:ins w:id="59" w:author="Uporabnik" w:date="2024-01-23T10:43:00Z"/>
          <w:rFonts w:ascii="Century Gothic" w:eastAsia="MS ??" w:hAnsi="Century Gothic" w:cs="Times New Roman"/>
          <w:sz w:val="20"/>
          <w:lang w:eastAsia="sl-SI"/>
        </w:rPr>
      </w:pPr>
    </w:p>
    <w:p w14:paraId="16FED6E2" w14:textId="77777777" w:rsidR="004617AF" w:rsidRPr="004617AF" w:rsidRDefault="004617AF" w:rsidP="004617AF">
      <w:pPr>
        <w:widowControl w:val="0"/>
        <w:spacing w:after="0" w:line="276" w:lineRule="auto"/>
        <w:jc w:val="both"/>
        <w:rPr>
          <w:ins w:id="60" w:author="Uporabnik" w:date="2024-01-23T10:43:00Z"/>
          <w:rFonts w:ascii="Century Gothic" w:eastAsia="MS ??" w:hAnsi="Century Gothic" w:cs="Times New Roman"/>
          <w:sz w:val="20"/>
          <w:lang w:eastAsia="sl-SI"/>
        </w:rPr>
      </w:pPr>
      <w:ins w:id="61" w:author="Uporabnik" w:date="2024-01-23T10:43:00Z">
        <w:r w:rsidRPr="004617AF">
          <w:rPr>
            <w:rFonts w:ascii="Century Gothic" w:eastAsia="MS ??" w:hAnsi="Century Gothic" w:cs="Times New Roman"/>
            <w:sz w:val="20"/>
            <w:lang w:eastAsia="sl-SI"/>
          </w:rPr>
          <w:t xml:space="preserve">V primeru nominacije podizvajalca </w:t>
        </w:r>
        <w:r w:rsidRPr="004617AF">
          <w:rPr>
            <w:rFonts w:ascii="Century Gothic" w:eastAsia="MS ??" w:hAnsi="Century Gothic" w:cs="Times New Roman"/>
            <w:b/>
            <w:bCs/>
            <w:sz w:val="20"/>
            <w:lang w:eastAsia="sl-SI"/>
          </w:rPr>
          <w:t>v drugi fazi</w:t>
        </w:r>
        <w:r w:rsidRPr="004617AF">
          <w:rPr>
            <w:rFonts w:ascii="Century Gothic" w:eastAsia="MS ??" w:hAnsi="Century Gothic" w:cs="Times New Roman"/>
            <w:sz w:val="20"/>
            <w:lang w:eastAsia="sl-SI"/>
          </w:rPr>
          <w:t xml:space="preserve"> gospodarski subjekt za imenovanega podizvajalca predloži:</w:t>
        </w:r>
      </w:ins>
    </w:p>
    <w:p w14:paraId="49865965" w14:textId="77777777" w:rsidR="004617AF" w:rsidRPr="004617AF" w:rsidRDefault="004617AF" w:rsidP="004617AF">
      <w:pPr>
        <w:widowControl w:val="0"/>
        <w:numPr>
          <w:ilvl w:val="0"/>
          <w:numId w:val="22"/>
        </w:numPr>
        <w:spacing w:after="0" w:line="276" w:lineRule="auto"/>
        <w:jc w:val="both"/>
        <w:rPr>
          <w:ins w:id="62" w:author="Uporabnik" w:date="2024-01-23T10:43:00Z"/>
          <w:rFonts w:ascii="Century Gothic" w:eastAsia="MS ??" w:hAnsi="Century Gothic" w:cs="Times New Roman"/>
          <w:sz w:val="20"/>
          <w:lang w:eastAsia="sl-SI"/>
        </w:rPr>
      </w:pPr>
      <w:ins w:id="63" w:author="Uporabnik" w:date="2024-01-23T10:43:00Z">
        <w:r w:rsidRPr="004617AF">
          <w:rPr>
            <w:rFonts w:ascii="Century Gothic" w:eastAsia="MS ??" w:hAnsi="Century Gothic" w:cs="Times New Roman"/>
            <w:sz w:val="20"/>
            <w:lang w:eastAsia="sl-SI"/>
          </w:rPr>
          <w:t>izpolnjene ESPD teh podizvajalcev v skladu z 79. členom ZJN-3 ter druga dokazila, s katerimi podizvajalec izkaže sodelovanje pogojev za sodelovanje;</w:t>
        </w:r>
      </w:ins>
    </w:p>
    <w:p w14:paraId="4220417F" w14:textId="77777777" w:rsidR="004617AF" w:rsidRPr="004617AF" w:rsidRDefault="004617AF" w:rsidP="004617AF">
      <w:pPr>
        <w:widowControl w:val="0"/>
        <w:numPr>
          <w:ilvl w:val="0"/>
          <w:numId w:val="22"/>
        </w:numPr>
        <w:spacing w:after="0" w:line="276" w:lineRule="auto"/>
        <w:jc w:val="both"/>
        <w:rPr>
          <w:ins w:id="64" w:author="Uporabnik" w:date="2024-01-23T10:43:00Z"/>
          <w:rFonts w:ascii="Century Gothic" w:eastAsia="MS ??" w:hAnsi="Century Gothic" w:cs="Times New Roman"/>
          <w:sz w:val="20"/>
          <w:lang w:eastAsia="sl-SI"/>
        </w:rPr>
      </w:pPr>
      <w:ins w:id="65" w:author="Uporabnik" w:date="2024-01-23T10:43:00Z">
        <w:r w:rsidRPr="004617AF">
          <w:rPr>
            <w:rFonts w:ascii="Century Gothic" w:eastAsia="MS ??" w:hAnsi="Century Gothic" w:cs="Times New Roman"/>
            <w:sz w:val="20"/>
            <w:lang w:eastAsia="sl-SI"/>
          </w:rPr>
          <w:t>priloži podatke o podizvajalcu na obrazcu OBR-Ponudba oz. drugem obrazcu, ki ga naročnik oblikuje v fazi posameznega povpraševanj ter</w:t>
        </w:r>
      </w:ins>
    </w:p>
    <w:p w14:paraId="6A7D7BC0" w14:textId="77777777" w:rsidR="004617AF" w:rsidRPr="004617AF" w:rsidRDefault="004617AF" w:rsidP="004617AF">
      <w:pPr>
        <w:widowControl w:val="0"/>
        <w:numPr>
          <w:ilvl w:val="0"/>
          <w:numId w:val="22"/>
        </w:numPr>
        <w:spacing w:after="0" w:line="276" w:lineRule="auto"/>
        <w:jc w:val="both"/>
        <w:rPr>
          <w:ins w:id="66" w:author="Uporabnik" w:date="2024-01-23T10:43:00Z"/>
          <w:rFonts w:ascii="Century Gothic" w:eastAsia="MS ??" w:hAnsi="Century Gothic" w:cs="Times New Roman"/>
          <w:sz w:val="20"/>
          <w:lang w:eastAsia="sl-SI"/>
        </w:rPr>
      </w:pPr>
      <w:ins w:id="67" w:author="Uporabnik" w:date="2024-01-23T10:43:00Z">
        <w:r w:rsidRPr="004617AF">
          <w:rPr>
            <w:rFonts w:ascii="Century Gothic" w:eastAsia="MS ??" w:hAnsi="Century Gothic" w:cs="Times New Roman"/>
            <w:sz w:val="20"/>
            <w:lang w:eastAsia="sl-SI"/>
          </w:rPr>
          <w:t>priloži zahtevo podizvajalca za neposredno plačilo, če podizvajalec to zahteva.</w:t>
        </w:r>
      </w:ins>
    </w:p>
    <w:p w14:paraId="69ACE879" w14:textId="6C69A6BB" w:rsidR="00C60E46" w:rsidRPr="00D159FD" w:rsidDel="004617AF" w:rsidRDefault="00C60E46" w:rsidP="00C60E46">
      <w:pPr>
        <w:widowControl w:val="0"/>
        <w:spacing w:after="0" w:line="276" w:lineRule="auto"/>
        <w:jc w:val="both"/>
        <w:rPr>
          <w:del w:id="68" w:author="Uporabnik" w:date="2024-01-23T10:43:00Z"/>
          <w:rFonts w:ascii="Century Gothic" w:eastAsia="MS ??" w:hAnsi="Century Gothic" w:cs="Times New Roman"/>
          <w:sz w:val="20"/>
          <w:lang w:eastAsia="sl-SI"/>
        </w:rPr>
      </w:pPr>
      <w:del w:id="69" w:author="Uporabnik" w:date="2024-01-23T10:43:00Z">
        <w:r w:rsidRPr="00D159FD" w:rsidDel="004617AF">
          <w:rPr>
            <w:rFonts w:ascii="Century Gothic" w:eastAsia="MS ??" w:hAnsi="Century Gothic" w:cs="Times New Roman"/>
            <w:sz w:val="20"/>
            <w:lang w:eastAsia="sl-SI"/>
          </w:rPr>
          <w:delText>Če gospodarski subjekt izpolnjevanje pogojev</w:delText>
        </w:r>
        <w:r w:rsidR="00ED76B2" w:rsidDel="004617AF">
          <w:rPr>
            <w:rFonts w:ascii="Century Gothic" w:eastAsia="MS ??" w:hAnsi="Century Gothic" w:cs="Times New Roman"/>
            <w:sz w:val="20"/>
            <w:lang w:eastAsia="sl-SI"/>
          </w:rPr>
          <w:delText xml:space="preserve"> in zahtev dokumentacije</w:delText>
        </w:r>
        <w:r w:rsidR="00B96CBB" w:rsidDel="004617AF">
          <w:rPr>
            <w:rFonts w:ascii="Century Gothic" w:eastAsia="MS ??" w:hAnsi="Century Gothic" w:cs="Times New Roman"/>
            <w:sz w:val="20"/>
            <w:lang w:eastAsia="sl-SI"/>
          </w:rPr>
          <w:delText xml:space="preserve"> v zvezi z oddajo javnega naročila</w:delText>
        </w:r>
        <w:r w:rsidR="00117952" w:rsidDel="004617AF">
          <w:rPr>
            <w:rFonts w:ascii="Century Gothic" w:eastAsia="MS ??" w:hAnsi="Century Gothic" w:cs="Times New Roman"/>
            <w:sz w:val="20"/>
            <w:lang w:eastAsia="sl-SI"/>
          </w:rPr>
          <w:delText xml:space="preserve"> v prvi fazi</w:delText>
        </w:r>
        <w:r w:rsidRPr="00D159FD" w:rsidDel="004617AF">
          <w:rPr>
            <w:rFonts w:ascii="Century Gothic" w:eastAsia="MS ??" w:hAnsi="Century Gothic" w:cs="Times New Roman"/>
            <w:sz w:val="20"/>
            <w:lang w:eastAsia="sl-SI"/>
          </w:rPr>
          <w:delText xml:space="preserve"> izkazuje s podizvajalci, mora z istim podizvajalcem nastopati tudi v okviru druge faze. V tem primeru gospodarski subjekt že v prijavi za sodelovanje navede:</w:delText>
        </w:r>
      </w:del>
    </w:p>
    <w:p w14:paraId="295F57A7" w14:textId="076FFF20" w:rsidR="00C60E46" w:rsidRPr="00D159FD" w:rsidDel="004617AF" w:rsidRDefault="00C60E46" w:rsidP="00C60E46">
      <w:pPr>
        <w:pStyle w:val="Odstavekseznama"/>
        <w:widowControl w:val="0"/>
        <w:numPr>
          <w:ilvl w:val="0"/>
          <w:numId w:val="7"/>
        </w:numPr>
        <w:spacing w:after="0" w:line="276" w:lineRule="auto"/>
        <w:jc w:val="both"/>
        <w:rPr>
          <w:del w:id="70" w:author="Uporabnik" w:date="2024-01-23T10:43:00Z"/>
          <w:rFonts w:ascii="Century Gothic" w:eastAsia="MS ??" w:hAnsi="Century Gothic" w:cs="Times New Roman"/>
          <w:sz w:val="20"/>
          <w:lang w:eastAsia="sl-SI"/>
        </w:rPr>
      </w:pPr>
      <w:del w:id="71" w:author="Uporabnik" w:date="2024-01-23T10:43:00Z">
        <w:r w:rsidRPr="00D159FD" w:rsidDel="004617AF">
          <w:rPr>
            <w:rFonts w:ascii="Century Gothic" w:eastAsia="MS ??" w:hAnsi="Century Gothic" w:cs="Times New Roman"/>
            <w:sz w:val="20"/>
            <w:lang w:eastAsia="sl-SI"/>
          </w:rPr>
          <w:delText>vse podizvajalce ter vsak del javnega naročila, ki ga namerava oddati v podizvajanje na obrazcu OBR-Podizvajalci,</w:delText>
        </w:r>
      </w:del>
    </w:p>
    <w:p w14:paraId="5EC60112" w14:textId="0DBB40B9" w:rsidR="00C60E46" w:rsidRPr="009E43C4" w:rsidDel="004617AF" w:rsidRDefault="00C60E46" w:rsidP="009E43C4">
      <w:pPr>
        <w:pStyle w:val="Odstavekseznama"/>
        <w:widowControl w:val="0"/>
        <w:numPr>
          <w:ilvl w:val="0"/>
          <w:numId w:val="7"/>
        </w:numPr>
        <w:spacing w:after="0" w:line="276" w:lineRule="auto"/>
        <w:jc w:val="both"/>
        <w:rPr>
          <w:del w:id="72" w:author="Uporabnik" w:date="2024-01-23T10:43:00Z"/>
          <w:rFonts w:ascii="Century Gothic" w:eastAsia="MS ??" w:hAnsi="Century Gothic" w:cs="Times New Roman"/>
          <w:sz w:val="20"/>
          <w:lang w:eastAsia="sl-SI"/>
        </w:rPr>
      </w:pPr>
      <w:del w:id="73" w:author="Uporabnik" w:date="2024-01-23T10:43:00Z">
        <w:r w:rsidRPr="00D159FD" w:rsidDel="004617AF">
          <w:rPr>
            <w:rFonts w:ascii="Century Gothic" w:eastAsia="MS ??" w:hAnsi="Century Gothic" w:cs="Times New Roman"/>
            <w:sz w:val="20"/>
            <w:lang w:eastAsia="sl-SI"/>
          </w:rPr>
          <w:delText>kontaktne podatke in zakonite zastopnike predlaganih podizvajalcev</w:delText>
        </w:r>
        <w:r w:rsidRPr="009E43C4" w:rsidDel="004617AF">
          <w:rPr>
            <w:rFonts w:ascii="Century Gothic" w:eastAsia="MS ??" w:hAnsi="Century Gothic" w:cs="Times New Roman"/>
            <w:sz w:val="20"/>
            <w:lang w:eastAsia="sl-SI"/>
          </w:rPr>
          <w:delText>.</w:delText>
        </w:r>
      </w:del>
    </w:p>
    <w:p w14:paraId="6D23F451" w14:textId="63AEBC0B" w:rsidR="00C60E46" w:rsidRPr="00D159FD" w:rsidDel="004617AF" w:rsidRDefault="00C60E46" w:rsidP="00C60E46">
      <w:pPr>
        <w:widowControl w:val="0"/>
        <w:spacing w:after="0" w:line="276" w:lineRule="auto"/>
        <w:jc w:val="both"/>
        <w:rPr>
          <w:del w:id="74" w:author="Uporabnik" w:date="2024-01-23T10:43:00Z"/>
          <w:rFonts w:ascii="Century Gothic" w:eastAsia="MS ??" w:hAnsi="Century Gothic" w:cs="Times New Roman"/>
          <w:sz w:val="20"/>
          <w:lang w:eastAsia="sl-SI"/>
        </w:rPr>
      </w:pPr>
    </w:p>
    <w:p w14:paraId="1760AD08" w14:textId="6BD88C95" w:rsidR="00C60E46" w:rsidRPr="00D159FD" w:rsidDel="004617AF" w:rsidRDefault="00C60E46" w:rsidP="00C60E46">
      <w:pPr>
        <w:widowControl w:val="0"/>
        <w:spacing w:after="0" w:line="276" w:lineRule="auto"/>
        <w:jc w:val="both"/>
        <w:rPr>
          <w:del w:id="75" w:author="Uporabnik" w:date="2024-01-23T10:43:00Z"/>
          <w:rFonts w:ascii="Century Gothic" w:eastAsia="MS ??" w:hAnsi="Century Gothic" w:cs="Times New Roman"/>
          <w:sz w:val="20"/>
          <w:lang w:eastAsia="sl-SI"/>
        </w:rPr>
      </w:pPr>
      <w:del w:id="76" w:author="Uporabnik" w:date="2024-01-23T10:43:00Z">
        <w:r w:rsidRPr="00D159FD" w:rsidDel="004617AF">
          <w:rPr>
            <w:rFonts w:ascii="Century Gothic" w:eastAsia="MS ??" w:hAnsi="Century Gothic" w:cs="Times New Roman"/>
            <w:sz w:val="20"/>
            <w:lang w:eastAsia="sl-SI"/>
          </w:rPr>
          <w:delText>V primeru, kadar podizvajalec zahteva neposredna plačila, mora naročniku pred sklenitvijo pogodbe za izvajanje posameznega javnega naročila predložiti zahtevo oz. soglasje za neposredno plačilo.</w:delText>
        </w:r>
      </w:del>
    </w:p>
    <w:p w14:paraId="3004FEFE" w14:textId="6D962936" w:rsidR="00230316" w:rsidRPr="00D159FD" w:rsidDel="004617AF" w:rsidRDefault="00230316" w:rsidP="00C60E46">
      <w:pPr>
        <w:widowControl w:val="0"/>
        <w:spacing w:after="0" w:line="276" w:lineRule="auto"/>
        <w:jc w:val="both"/>
        <w:rPr>
          <w:del w:id="77" w:author="Uporabnik" w:date="2024-01-23T10:43:00Z"/>
          <w:rFonts w:ascii="Century Gothic" w:eastAsia="MS ??" w:hAnsi="Century Gothic" w:cs="Times New Roman"/>
          <w:sz w:val="20"/>
          <w:lang w:eastAsia="sl-SI"/>
        </w:rPr>
      </w:pPr>
    </w:p>
    <w:p w14:paraId="4EAD5019" w14:textId="0EB8F514" w:rsidR="00C60E46" w:rsidRPr="00D159FD" w:rsidDel="004617AF" w:rsidRDefault="00C60E46" w:rsidP="00C60E46">
      <w:pPr>
        <w:widowControl w:val="0"/>
        <w:spacing w:after="0" w:line="276" w:lineRule="auto"/>
        <w:jc w:val="both"/>
        <w:rPr>
          <w:del w:id="78" w:author="Uporabnik" w:date="2024-01-23T10:43:00Z"/>
          <w:rFonts w:ascii="Century Gothic" w:eastAsia="MS ??" w:hAnsi="Century Gothic" w:cs="Times New Roman"/>
          <w:sz w:val="20"/>
          <w:lang w:eastAsia="sl-SI"/>
        </w:rPr>
      </w:pPr>
      <w:del w:id="79" w:author="Uporabnik" w:date="2024-01-23T10:43:00Z">
        <w:r w:rsidRPr="00D159FD" w:rsidDel="004617AF">
          <w:rPr>
            <w:rFonts w:ascii="Century Gothic" w:eastAsia="MS ??" w:hAnsi="Century Gothic" w:cs="Times New Roman"/>
            <w:sz w:val="20"/>
            <w:lang w:eastAsia="sl-SI"/>
          </w:rPr>
          <w:delText>S strani vsakega od v prijavi za sodelovanje navedenih podizvajalcev ponudnik predloži izpolnjen in lastnoročno ali elektronsko podpisan obrazec ESPD obrazec.</w:delText>
        </w:r>
      </w:del>
    </w:p>
    <w:p w14:paraId="69E6B1E9" w14:textId="689EB1DE" w:rsidR="00C60E46" w:rsidRPr="00D159FD" w:rsidDel="004617AF" w:rsidRDefault="00C60E46" w:rsidP="00C60E46">
      <w:pPr>
        <w:widowControl w:val="0"/>
        <w:spacing w:after="0" w:line="276" w:lineRule="auto"/>
        <w:jc w:val="both"/>
        <w:rPr>
          <w:del w:id="80" w:author="Uporabnik" w:date="2024-01-23T10:43:00Z"/>
          <w:rFonts w:ascii="Century Gothic" w:eastAsia="MS ??" w:hAnsi="Century Gothic" w:cs="Times New Roman"/>
          <w:sz w:val="20"/>
          <w:lang w:eastAsia="sl-SI"/>
        </w:rPr>
      </w:pPr>
    </w:p>
    <w:p w14:paraId="524427E3" w14:textId="31049BCA" w:rsidR="00C60E46" w:rsidRPr="00D159FD" w:rsidDel="004617AF" w:rsidRDefault="00C60E46" w:rsidP="00C60E46">
      <w:pPr>
        <w:widowControl w:val="0"/>
        <w:spacing w:after="0" w:line="276" w:lineRule="auto"/>
        <w:jc w:val="both"/>
        <w:rPr>
          <w:del w:id="81" w:author="Uporabnik" w:date="2024-01-23T10:43:00Z"/>
          <w:rFonts w:ascii="Century Gothic" w:eastAsia="MS ??" w:hAnsi="Century Gothic" w:cs="Times New Roman"/>
          <w:sz w:val="20"/>
          <w:lang w:eastAsia="sl-SI"/>
        </w:rPr>
      </w:pPr>
      <w:del w:id="82" w:author="Uporabnik" w:date="2024-01-23T10:43:00Z">
        <w:r w:rsidRPr="00D159FD" w:rsidDel="004617AF">
          <w:rPr>
            <w:rFonts w:ascii="Century Gothic" w:eastAsia="MS ??" w:hAnsi="Century Gothic" w:cs="Times New Roman"/>
            <w:sz w:val="20"/>
            <w:lang w:eastAsia="sl-SI"/>
          </w:rPr>
          <w:delText xml:space="preserve">Roki plačil glavnemu izvajalcu in njegovim podizvajalcem, če ti zahtevajo neposredna plačila, so enaki. </w:delText>
        </w:r>
      </w:del>
    </w:p>
    <w:p w14:paraId="214905E6" w14:textId="390E0A9A" w:rsidR="008C3443" w:rsidRPr="00D159FD" w:rsidRDefault="008C3443" w:rsidP="00C60E46">
      <w:pPr>
        <w:widowControl w:val="0"/>
        <w:spacing w:after="0" w:line="276" w:lineRule="auto"/>
        <w:jc w:val="both"/>
        <w:rPr>
          <w:rFonts w:ascii="Century Gothic" w:eastAsia="MS ??" w:hAnsi="Century Gothic" w:cs="Times New Roman"/>
          <w:sz w:val="20"/>
          <w:lang w:eastAsia="sl-SI"/>
        </w:rPr>
      </w:pPr>
    </w:p>
    <w:p w14:paraId="7471DD0E" w14:textId="77777777" w:rsidR="008C3443" w:rsidRPr="00D159FD" w:rsidRDefault="008C3443" w:rsidP="008C3443">
      <w:pPr>
        <w:pStyle w:val="DNS2"/>
        <w:numPr>
          <w:ilvl w:val="0"/>
          <w:numId w:val="5"/>
        </w:numPr>
        <w:rPr>
          <w:sz w:val="20"/>
        </w:rPr>
      </w:pPr>
      <w:bookmarkStart w:id="83" w:name="_Hlk5603938"/>
      <w:r w:rsidRPr="00D159FD">
        <w:rPr>
          <w:sz w:val="20"/>
        </w:rPr>
        <w:t>ZAHTEVE ZA DODATNA POJASNILA</w:t>
      </w:r>
    </w:p>
    <w:bookmarkEnd w:id="83"/>
    <w:p w14:paraId="5F78394E" w14:textId="77777777" w:rsidR="00901637" w:rsidRPr="00901637" w:rsidRDefault="00901637" w:rsidP="00901637">
      <w:pPr>
        <w:widowControl w:val="0"/>
        <w:spacing w:after="0" w:line="276" w:lineRule="auto"/>
        <w:jc w:val="both"/>
        <w:rPr>
          <w:ins w:id="84" w:author="Uporabnik" w:date="2024-01-23T10:45:00Z"/>
          <w:rFonts w:ascii="Century Gothic" w:eastAsia="MS ??" w:hAnsi="Century Gothic" w:cs="Times New Roman"/>
          <w:sz w:val="20"/>
          <w:lang w:eastAsia="sl-SI"/>
          <w:rPrChange w:id="85" w:author="Uporabnik" w:date="2024-01-23T10:45:00Z">
            <w:rPr>
              <w:ins w:id="86" w:author="Uporabnik" w:date="2024-01-23T10:45:00Z"/>
              <w:rFonts w:ascii="Century Gothic" w:eastAsia="MS ??" w:hAnsi="Century Gothic" w:cs="Times New Roman"/>
              <w:sz w:val="24"/>
              <w:szCs w:val="24"/>
              <w:lang w:eastAsia="sl-SI"/>
            </w:rPr>
          </w:rPrChange>
        </w:rPr>
      </w:pPr>
      <w:ins w:id="87" w:author="Uporabnik" w:date="2024-01-23T10:45:00Z">
        <w:r w:rsidRPr="00901637">
          <w:rPr>
            <w:rFonts w:ascii="Century Gothic" w:eastAsia="MS ??" w:hAnsi="Century Gothic" w:cs="Times New Roman"/>
            <w:sz w:val="20"/>
            <w:lang w:eastAsia="sl-SI"/>
            <w:rPrChange w:id="88" w:author="Uporabnik" w:date="2024-01-23T10:45:00Z">
              <w:rPr>
                <w:rFonts w:ascii="Century Gothic" w:eastAsia="MS ??" w:hAnsi="Century Gothic" w:cs="Times New Roman"/>
                <w:sz w:val="24"/>
                <w:szCs w:val="24"/>
                <w:lang w:eastAsia="sl-SI"/>
              </w:rPr>
            </w:rPrChange>
          </w:rPr>
          <w:t>Ponudniki lahko:</w:t>
        </w:r>
      </w:ins>
    </w:p>
    <w:p w14:paraId="223B4638" w14:textId="77777777" w:rsidR="00901637" w:rsidRPr="00901637" w:rsidRDefault="00901637" w:rsidP="00901637">
      <w:pPr>
        <w:widowControl w:val="0"/>
        <w:numPr>
          <w:ilvl w:val="0"/>
          <w:numId w:val="22"/>
        </w:numPr>
        <w:spacing w:after="0" w:line="276" w:lineRule="auto"/>
        <w:jc w:val="both"/>
        <w:rPr>
          <w:ins w:id="89" w:author="Uporabnik" w:date="2024-01-23T10:45:00Z"/>
          <w:rFonts w:ascii="Century Gothic" w:eastAsia="MS ??" w:hAnsi="Century Gothic" w:cs="Times New Roman"/>
          <w:sz w:val="20"/>
          <w:lang w:eastAsia="sl-SI"/>
          <w:rPrChange w:id="90" w:author="Uporabnik" w:date="2024-01-23T10:45:00Z">
            <w:rPr>
              <w:ins w:id="91" w:author="Uporabnik" w:date="2024-01-23T10:45:00Z"/>
              <w:rFonts w:ascii="Century Gothic" w:eastAsia="MS ??" w:hAnsi="Century Gothic" w:cs="Times New Roman"/>
              <w:sz w:val="24"/>
              <w:szCs w:val="24"/>
              <w:lang w:eastAsia="sl-SI"/>
            </w:rPr>
          </w:rPrChange>
        </w:rPr>
        <w:pPrChange w:id="92" w:author="Uporabnik" w:date="2024-01-23T10:45:00Z">
          <w:pPr>
            <w:pStyle w:val="Odstavekseznama"/>
            <w:widowControl w:val="0"/>
            <w:numPr>
              <w:numId w:val="7"/>
            </w:numPr>
            <w:spacing w:after="0" w:line="276" w:lineRule="auto"/>
            <w:ind w:hanging="360"/>
            <w:jc w:val="both"/>
          </w:pPr>
        </w:pPrChange>
      </w:pPr>
      <w:ins w:id="93" w:author="Uporabnik" w:date="2024-01-23T10:45:00Z">
        <w:r w:rsidRPr="00901637">
          <w:rPr>
            <w:rFonts w:ascii="Century Gothic" w:eastAsia="MS ??" w:hAnsi="Century Gothic" w:cs="Times New Roman"/>
            <w:sz w:val="20"/>
            <w:lang w:eastAsia="sl-SI"/>
            <w:rPrChange w:id="94" w:author="Uporabnik" w:date="2024-01-23T10:45:00Z">
              <w:rPr>
                <w:rFonts w:ascii="Century Gothic" w:eastAsia="MS ??" w:hAnsi="Century Gothic" w:cs="Times New Roman"/>
                <w:sz w:val="24"/>
                <w:szCs w:val="24"/>
                <w:lang w:eastAsia="sl-SI"/>
              </w:rPr>
            </w:rPrChange>
          </w:rPr>
          <w:t xml:space="preserve">v </w:t>
        </w:r>
        <w:r w:rsidRPr="00901637">
          <w:rPr>
            <w:rFonts w:ascii="Century Gothic" w:eastAsia="MS ??" w:hAnsi="Century Gothic" w:cs="Times New Roman"/>
            <w:sz w:val="20"/>
            <w:lang w:eastAsia="sl-SI"/>
            <w:rPrChange w:id="95" w:author="Uporabnik" w:date="2024-01-23T10:45:00Z">
              <w:rPr>
                <w:rFonts w:ascii="Century Gothic" w:eastAsia="MS ??" w:hAnsi="Century Gothic" w:cs="Times New Roman"/>
                <w:i/>
                <w:iCs/>
                <w:sz w:val="24"/>
                <w:szCs w:val="24"/>
                <w:lang w:eastAsia="sl-SI"/>
              </w:rPr>
            </w:rPrChange>
          </w:rPr>
          <w:t>prvi fazi</w:t>
        </w:r>
        <w:r w:rsidRPr="00901637">
          <w:rPr>
            <w:rFonts w:ascii="Century Gothic" w:eastAsia="MS ??" w:hAnsi="Century Gothic" w:cs="Times New Roman"/>
            <w:sz w:val="20"/>
            <w:lang w:eastAsia="sl-SI"/>
            <w:rPrChange w:id="96" w:author="Uporabnik" w:date="2024-01-23T10:45:00Z">
              <w:rPr>
                <w:rFonts w:ascii="Century Gothic" w:eastAsia="MS ??" w:hAnsi="Century Gothic" w:cs="Times New Roman"/>
                <w:sz w:val="24"/>
                <w:szCs w:val="24"/>
                <w:lang w:eastAsia="sl-SI"/>
              </w:rPr>
            </w:rPrChange>
          </w:rPr>
          <w:t xml:space="preserve"> DNS zahteve za dodatna pojasnila dokumentacije v zvezi z oddajo posameznega javnega naročila posredujejo naročniku preko Portala javnih naročil,</w:t>
        </w:r>
      </w:ins>
    </w:p>
    <w:p w14:paraId="5701A6DD" w14:textId="77777777" w:rsidR="00901637" w:rsidRPr="00901637" w:rsidRDefault="00901637" w:rsidP="00901637">
      <w:pPr>
        <w:widowControl w:val="0"/>
        <w:numPr>
          <w:ilvl w:val="0"/>
          <w:numId w:val="22"/>
        </w:numPr>
        <w:spacing w:after="0" w:line="276" w:lineRule="auto"/>
        <w:jc w:val="both"/>
        <w:rPr>
          <w:ins w:id="97" w:author="Uporabnik" w:date="2024-01-23T10:45:00Z"/>
          <w:rFonts w:ascii="Century Gothic" w:eastAsia="MS ??" w:hAnsi="Century Gothic" w:cs="Times New Roman"/>
          <w:sz w:val="20"/>
          <w:lang w:eastAsia="sl-SI"/>
          <w:rPrChange w:id="98" w:author="Uporabnik" w:date="2024-01-23T10:45:00Z">
            <w:rPr>
              <w:ins w:id="99" w:author="Uporabnik" w:date="2024-01-23T10:45:00Z"/>
              <w:rFonts w:ascii="Century Gothic" w:eastAsia="MS ??" w:hAnsi="Century Gothic" w:cs="Times New Roman"/>
              <w:sz w:val="24"/>
              <w:szCs w:val="24"/>
              <w:lang w:eastAsia="sl-SI"/>
            </w:rPr>
          </w:rPrChange>
        </w:rPr>
        <w:pPrChange w:id="100" w:author="Uporabnik" w:date="2024-01-23T10:45:00Z">
          <w:pPr>
            <w:pStyle w:val="Odstavekseznama"/>
            <w:widowControl w:val="0"/>
            <w:numPr>
              <w:numId w:val="7"/>
            </w:numPr>
            <w:spacing w:after="0" w:line="276" w:lineRule="auto"/>
            <w:ind w:hanging="360"/>
            <w:jc w:val="both"/>
          </w:pPr>
        </w:pPrChange>
      </w:pPr>
      <w:ins w:id="101" w:author="Uporabnik" w:date="2024-01-23T10:45:00Z">
        <w:r w:rsidRPr="00901637">
          <w:rPr>
            <w:rFonts w:ascii="Century Gothic" w:eastAsia="MS ??" w:hAnsi="Century Gothic" w:cs="Times New Roman"/>
            <w:sz w:val="20"/>
            <w:lang w:eastAsia="sl-SI"/>
            <w:rPrChange w:id="102" w:author="Uporabnik" w:date="2024-01-23T10:45:00Z">
              <w:rPr>
                <w:rFonts w:ascii="Century Gothic" w:eastAsia="MS ??" w:hAnsi="Century Gothic" w:cs="Times New Roman"/>
                <w:i/>
                <w:iCs/>
                <w:sz w:val="24"/>
                <w:szCs w:val="24"/>
                <w:lang w:eastAsia="sl-SI"/>
              </w:rPr>
            </w:rPrChange>
          </w:rPr>
          <w:t>v drugi fazi</w:t>
        </w:r>
        <w:r w:rsidRPr="00901637">
          <w:rPr>
            <w:rFonts w:ascii="Century Gothic" w:eastAsia="MS ??" w:hAnsi="Century Gothic" w:cs="Times New Roman"/>
            <w:sz w:val="20"/>
            <w:lang w:eastAsia="sl-SI"/>
            <w:rPrChange w:id="103" w:author="Uporabnik" w:date="2024-01-23T10:45:00Z">
              <w:rPr>
                <w:rFonts w:ascii="Century Gothic" w:eastAsia="MS ??" w:hAnsi="Century Gothic" w:cs="Times New Roman"/>
                <w:sz w:val="24"/>
                <w:szCs w:val="24"/>
                <w:lang w:eastAsia="sl-SI"/>
              </w:rPr>
            </w:rPrChange>
          </w:rPr>
          <w:t xml:space="preserve"> DNS zahteve za dodatna pojasnila dokumentacije v zvezi z oddajo posameznega javnega naročila posredujejo naročniku zgolj preko funkcionalnosti »Sporočila« v informacijskem sistemu »S-Procurement«, pri objavi predmetnega javnega naročila. </w:t>
        </w:r>
      </w:ins>
    </w:p>
    <w:p w14:paraId="756B41ED" w14:textId="77777777" w:rsidR="00901637" w:rsidRPr="00901637" w:rsidRDefault="00901637" w:rsidP="00901637">
      <w:pPr>
        <w:widowControl w:val="0"/>
        <w:spacing w:after="0" w:line="276" w:lineRule="auto"/>
        <w:jc w:val="both"/>
        <w:rPr>
          <w:ins w:id="104" w:author="Uporabnik" w:date="2024-01-23T10:45:00Z"/>
          <w:rFonts w:ascii="Century Gothic" w:eastAsia="MS ??" w:hAnsi="Century Gothic" w:cs="Times New Roman"/>
          <w:sz w:val="20"/>
          <w:lang w:eastAsia="sl-SI"/>
          <w:rPrChange w:id="105" w:author="Uporabnik" w:date="2024-01-23T10:45:00Z">
            <w:rPr>
              <w:ins w:id="106" w:author="Uporabnik" w:date="2024-01-23T10:45:00Z"/>
              <w:rFonts w:ascii="Century Gothic" w:eastAsia="MS ??" w:hAnsi="Century Gothic" w:cs="Times New Roman"/>
              <w:sz w:val="24"/>
              <w:szCs w:val="24"/>
              <w:lang w:eastAsia="sl-SI"/>
            </w:rPr>
          </w:rPrChange>
        </w:rPr>
      </w:pPr>
      <w:ins w:id="107" w:author="Uporabnik" w:date="2024-01-23T10:45:00Z">
        <w:r w:rsidRPr="00901637">
          <w:rPr>
            <w:rFonts w:ascii="Century Gothic" w:eastAsia="MS ??" w:hAnsi="Century Gothic" w:cs="Times New Roman"/>
            <w:sz w:val="20"/>
            <w:lang w:eastAsia="sl-SI"/>
            <w:rPrChange w:id="108" w:author="Uporabnik" w:date="2024-01-23T10:45:00Z">
              <w:rPr>
                <w:rFonts w:ascii="Century Gothic" w:eastAsia="MS ??" w:hAnsi="Century Gothic" w:cs="Times New Roman"/>
                <w:sz w:val="24"/>
                <w:szCs w:val="24"/>
                <w:lang w:eastAsia="sl-SI"/>
              </w:rPr>
            </w:rPrChange>
          </w:rPr>
          <w:t>Na drugače posredovane zahteve za dodatna pojasnila naročnik ni dolžan odgovoriti.</w:t>
        </w:r>
      </w:ins>
    </w:p>
    <w:p w14:paraId="2ECD128A" w14:textId="77777777" w:rsidR="00901637" w:rsidRPr="00901637" w:rsidRDefault="00901637" w:rsidP="00901637">
      <w:pPr>
        <w:widowControl w:val="0"/>
        <w:spacing w:after="0" w:line="276" w:lineRule="auto"/>
        <w:jc w:val="both"/>
        <w:rPr>
          <w:ins w:id="109" w:author="Uporabnik" w:date="2024-01-23T10:45:00Z"/>
          <w:rFonts w:ascii="Century Gothic" w:eastAsia="MS ??" w:hAnsi="Century Gothic" w:cs="Times New Roman"/>
          <w:sz w:val="20"/>
          <w:lang w:eastAsia="sl-SI"/>
          <w:rPrChange w:id="110" w:author="Uporabnik" w:date="2024-01-23T10:45:00Z">
            <w:rPr>
              <w:ins w:id="111" w:author="Uporabnik" w:date="2024-01-23T10:45:00Z"/>
              <w:rFonts w:ascii="Century Gothic" w:eastAsia="MS ??" w:hAnsi="Century Gothic" w:cs="Times New Roman"/>
              <w:sz w:val="24"/>
              <w:szCs w:val="24"/>
              <w:lang w:eastAsia="sl-SI"/>
            </w:rPr>
          </w:rPrChange>
        </w:rPr>
      </w:pPr>
    </w:p>
    <w:p w14:paraId="0C4D1246" w14:textId="77777777" w:rsidR="00901637" w:rsidRPr="00901637" w:rsidRDefault="00901637" w:rsidP="00901637">
      <w:pPr>
        <w:widowControl w:val="0"/>
        <w:spacing w:after="0" w:line="276" w:lineRule="auto"/>
        <w:jc w:val="both"/>
        <w:rPr>
          <w:ins w:id="112" w:author="Uporabnik" w:date="2024-01-23T10:45:00Z"/>
          <w:rFonts w:ascii="Century Gothic" w:eastAsia="MS ??" w:hAnsi="Century Gothic" w:cs="Times New Roman"/>
          <w:sz w:val="20"/>
          <w:lang w:eastAsia="sl-SI"/>
          <w:rPrChange w:id="113" w:author="Uporabnik" w:date="2024-01-23T10:45:00Z">
            <w:rPr>
              <w:ins w:id="114" w:author="Uporabnik" w:date="2024-01-23T10:45:00Z"/>
              <w:rFonts w:ascii="Century Gothic" w:eastAsia="MS ??" w:hAnsi="Century Gothic" w:cs="Times New Roman"/>
              <w:sz w:val="24"/>
              <w:szCs w:val="24"/>
              <w:lang w:eastAsia="sl-SI"/>
            </w:rPr>
          </w:rPrChange>
        </w:rPr>
      </w:pPr>
      <w:ins w:id="115" w:author="Uporabnik" w:date="2024-01-23T10:45:00Z">
        <w:r w:rsidRPr="00901637">
          <w:rPr>
            <w:rFonts w:ascii="Century Gothic" w:eastAsia="MS ??" w:hAnsi="Century Gothic" w:cs="Times New Roman"/>
            <w:sz w:val="20"/>
            <w:lang w:eastAsia="sl-SI"/>
            <w:rPrChange w:id="116" w:author="Uporabnik" w:date="2024-01-23T10:45:00Z">
              <w:rPr>
                <w:rFonts w:ascii="Century Gothic" w:eastAsia="MS ??" w:hAnsi="Century Gothic" w:cs="Times New Roman"/>
                <w:sz w:val="24"/>
                <w:szCs w:val="24"/>
                <w:lang w:eastAsia="sl-SI"/>
              </w:rPr>
            </w:rPrChange>
          </w:rPr>
          <w:t xml:space="preserve">Zahteve za dodatna pojasnila je treba posredovati najkasneje do roka, določenega na portalu javnih naročil oz. v informacijskem sistemu »S-Procurement«. </w:t>
        </w:r>
      </w:ins>
    </w:p>
    <w:p w14:paraId="03C2CE9E" w14:textId="77777777" w:rsidR="00901637" w:rsidRPr="00901637" w:rsidRDefault="00901637" w:rsidP="00901637">
      <w:pPr>
        <w:widowControl w:val="0"/>
        <w:numPr>
          <w:ilvl w:val="0"/>
          <w:numId w:val="22"/>
        </w:numPr>
        <w:spacing w:after="0" w:line="276" w:lineRule="auto"/>
        <w:jc w:val="both"/>
        <w:rPr>
          <w:ins w:id="117" w:author="Uporabnik" w:date="2024-01-23T10:45:00Z"/>
          <w:rFonts w:ascii="Century Gothic" w:eastAsia="MS ??" w:hAnsi="Century Gothic" w:cs="Times New Roman"/>
          <w:sz w:val="20"/>
          <w:lang w:eastAsia="sl-SI"/>
          <w:rPrChange w:id="118" w:author="Uporabnik" w:date="2024-01-23T10:45:00Z">
            <w:rPr>
              <w:ins w:id="119" w:author="Uporabnik" w:date="2024-01-23T10:45:00Z"/>
              <w:rFonts w:ascii="Century Gothic" w:eastAsia="MS ??" w:hAnsi="Century Gothic" w:cs="Times New Roman"/>
              <w:sz w:val="24"/>
              <w:szCs w:val="24"/>
              <w:lang w:eastAsia="sl-SI"/>
            </w:rPr>
          </w:rPrChange>
        </w:rPr>
        <w:pPrChange w:id="120" w:author="Uporabnik" w:date="2024-01-23T10:45:00Z">
          <w:pPr>
            <w:widowControl w:val="0"/>
            <w:spacing w:after="0" w:line="276" w:lineRule="auto"/>
            <w:jc w:val="both"/>
          </w:pPr>
        </w:pPrChange>
      </w:pPr>
    </w:p>
    <w:p w14:paraId="637D25F0" w14:textId="77777777" w:rsidR="00901637" w:rsidRPr="00901637" w:rsidRDefault="00901637" w:rsidP="00901637">
      <w:pPr>
        <w:widowControl w:val="0"/>
        <w:spacing w:after="0" w:line="276" w:lineRule="auto"/>
        <w:jc w:val="both"/>
        <w:rPr>
          <w:ins w:id="121" w:author="Uporabnik" w:date="2024-01-23T10:45:00Z"/>
          <w:rFonts w:ascii="Century Gothic" w:eastAsia="MS ??" w:hAnsi="Century Gothic" w:cs="Times New Roman"/>
          <w:sz w:val="20"/>
          <w:lang w:eastAsia="sl-SI"/>
          <w:rPrChange w:id="122" w:author="Uporabnik" w:date="2024-01-23T10:45:00Z">
            <w:rPr>
              <w:ins w:id="123" w:author="Uporabnik" w:date="2024-01-23T10:45:00Z"/>
              <w:rFonts w:ascii="Century Gothic" w:eastAsia="MS ??" w:hAnsi="Century Gothic" w:cs="Times New Roman"/>
              <w:sz w:val="24"/>
              <w:szCs w:val="24"/>
              <w:lang w:eastAsia="sl-SI"/>
            </w:rPr>
          </w:rPrChange>
        </w:rPr>
      </w:pPr>
      <w:ins w:id="124" w:author="Uporabnik" w:date="2024-01-23T10:45:00Z">
        <w:r w:rsidRPr="00901637">
          <w:rPr>
            <w:rFonts w:ascii="Century Gothic" w:eastAsia="MS ??" w:hAnsi="Century Gothic" w:cs="Times New Roman"/>
            <w:sz w:val="20"/>
            <w:lang w:eastAsia="sl-SI"/>
            <w:rPrChange w:id="125" w:author="Uporabnik" w:date="2024-01-23T10:45:00Z">
              <w:rPr>
                <w:rFonts w:ascii="Century Gothic" w:eastAsia="MS ??" w:hAnsi="Century Gothic" w:cs="Times New Roman"/>
                <w:sz w:val="24"/>
                <w:szCs w:val="24"/>
                <w:lang w:eastAsia="sl-SI"/>
              </w:rPr>
            </w:rPrChange>
          </w:rPr>
          <w:lastRenderedPageBreak/>
          <w:t xml:space="preserve">Naročnik bo na prejete zahteve za pojasnila v </w:t>
        </w:r>
        <w:r w:rsidRPr="00901637">
          <w:rPr>
            <w:rFonts w:ascii="Century Gothic" w:eastAsia="MS ??" w:hAnsi="Century Gothic" w:cs="Times New Roman"/>
            <w:sz w:val="20"/>
            <w:lang w:eastAsia="sl-SI"/>
            <w:rPrChange w:id="126" w:author="Uporabnik" w:date="2024-01-23T10:45:00Z">
              <w:rPr>
                <w:rFonts w:ascii="Century Gothic" w:eastAsia="MS ??" w:hAnsi="Century Gothic" w:cs="Times New Roman"/>
                <w:i/>
                <w:iCs/>
                <w:sz w:val="24"/>
                <w:szCs w:val="24"/>
                <w:lang w:eastAsia="sl-SI"/>
              </w:rPr>
            </w:rPrChange>
          </w:rPr>
          <w:t>prvi fazi</w:t>
        </w:r>
        <w:r w:rsidRPr="00901637">
          <w:rPr>
            <w:rFonts w:ascii="Century Gothic" w:eastAsia="MS ??" w:hAnsi="Century Gothic" w:cs="Times New Roman"/>
            <w:sz w:val="20"/>
            <w:lang w:eastAsia="sl-SI"/>
            <w:rPrChange w:id="127" w:author="Uporabnik" w:date="2024-01-23T10:45:00Z">
              <w:rPr>
                <w:rFonts w:ascii="Century Gothic" w:eastAsia="MS ??" w:hAnsi="Century Gothic" w:cs="Times New Roman"/>
                <w:sz w:val="24"/>
                <w:szCs w:val="24"/>
                <w:lang w:eastAsia="sl-SI"/>
              </w:rPr>
            </w:rPrChange>
          </w:rPr>
          <w:t xml:space="preserve"> odgovoril v okviru Portala javnih naročil in v </w:t>
        </w:r>
        <w:r w:rsidRPr="00901637">
          <w:rPr>
            <w:rFonts w:ascii="Century Gothic" w:eastAsia="MS ??" w:hAnsi="Century Gothic" w:cs="Times New Roman"/>
            <w:sz w:val="20"/>
            <w:lang w:eastAsia="sl-SI"/>
            <w:rPrChange w:id="128" w:author="Uporabnik" w:date="2024-01-23T10:45:00Z">
              <w:rPr>
                <w:rFonts w:ascii="Century Gothic" w:eastAsia="MS ??" w:hAnsi="Century Gothic" w:cs="Times New Roman"/>
                <w:i/>
                <w:iCs/>
                <w:sz w:val="24"/>
                <w:szCs w:val="24"/>
                <w:lang w:eastAsia="sl-SI"/>
              </w:rPr>
            </w:rPrChange>
          </w:rPr>
          <w:t>drugi fazi</w:t>
        </w:r>
        <w:r w:rsidRPr="00901637">
          <w:rPr>
            <w:rFonts w:ascii="Century Gothic" w:eastAsia="MS ??" w:hAnsi="Century Gothic" w:cs="Times New Roman"/>
            <w:sz w:val="20"/>
            <w:lang w:eastAsia="sl-SI"/>
            <w:rPrChange w:id="129" w:author="Uporabnik" w:date="2024-01-23T10:45:00Z">
              <w:rPr>
                <w:rFonts w:ascii="Century Gothic" w:eastAsia="MS ??" w:hAnsi="Century Gothic" w:cs="Times New Roman"/>
                <w:sz w:val="24"/>
                <w:szCs w:val="24"/>
                <w:lang w:eastAsia="sl-SI"/>
              </w:rPr>
            </w:rPrChange>
          </w:rPr>
          <w:t xml:space="preserve"> izključno preko funkcionalnosti »Sporočila« informacijskega sistema »S-Procurement«. Podana pojasnila v sistemu »S-Procurement« bodo na voljo vsem ponudnikom, ki bodo potrdili interes za oddajo predmetnega javnega naročila (tj. funkcija »Zanima me«).</w:t>
        </w:r>
      </w:ins>
    </w:p>
    <w:p w14:paraId="4F3A4A50" w14:textId="19E7E360" w:rsidR="008C3443" w:rsidRPr="00D159FD" w:rsidDel="00901637" w:rsidRDefault="008C3443" w:rsidP="008C3443">
      <w:pPr>
        <w:widowControl w:val="0"/>
        <w:spacing w:after="0" w:line="276" w:lineRule="auto"/>
        <w:jc w:val="both"/>
        <w:rPr>
          <w:del w:id="130" w:author="Uporabnik" w:date="2024-01-23T10:45:00Z"/>
          <w:rFonts w:ascii="Century Gothic" w:eastAsia="MS ??" w:hAnsi="Century Gothic" w:cs="Times New Roman"/>
          <w:sz w:val="20"/>
          <w:lang w:eastAsia="sl-SI"/>
        </w:rPr>
      </w:pPr>
      <w:del w:id="131" w:author="Uporabnik" w:date="2024-01-23T10:45:00Z">
        <w:r w:rsidRPr="00D159FD" w:rsidDel="00901637">
          <w:rPr>
            <w:rFonts w:ascii="Century Gothic" w:eastAsia="MS ??" w:hAnsi="Century Gothic" w:cs="Times New Roman"/>
            <w:sz w:val="20"/>
            <w:lang w:eastAsia="sl-SI"/>
          </w:rPr>
          <w:delText xml:space="preserve">Ponudniki lahko zahteve za dodatna pojasnila dokumentacije v zvezi z oddajo posameznega javnega naročila posredujejo naročniku preko funkcionalnosti »Pojasnila« v informacijskem sistemu </w:delText>
        </w:r>
        <w:r w:rsidR="00AA19B1" w:rsidDel="00901637">
          <w:rPr>
            <w:rFonts w:ascii="Century Gothic" w:eastAsia="MS ??" w:hAnsi="Century Gothic" w:cs="Times New Roman"/>
            <w:sz w:val="20"/>
            <w:lang w:eastAsia="sl-SI"/>
          </w:rPr>
          <w:delText>»</w:delText>
        </w:r>
        <w:r w:rsidRPr="00D159FD" w:rsidDel="00901637">
          <w:rPr>
            <w:rFonts w:ascii="Century Gothic" w:eastAsia="MS ??" w:hAnsi="Century Gothic" w:cs="Times New Roman"/>
            <w:sz w:val="20"/>
            <w:lang w:eastAsia="sl-SI"/>
          </w:rPr>
          <w:delText>S-Procurement</w:delText>
        </w:r>
        <w:r w:rsidR="00AA19B1" w:rsidDel="00901637">
          <w:rPr>
            <w:rFonts w:ascii="Century Gothic" w:eastAsia="MS ??" w:hAnsi="Century Gothic" w:cs="Times New Roman"/>
            <w:sz w:val="20"/>
            <w:lang w:eastAsia="sl-SI"/>
          </w:rPr>
          <w:delText>«</w:delText>
        </w:r>
        <w:r w:rsidRPr="00D159FD" w:rsidDel="00901637">
          <w:rPr>
            <w:rFonts w:ascii="Century Gothic" w:eastAsia="MS ??" w:hAnsi="Century Gothic" w:cs="Times New Roman"/>
            <w:sz w:val="20"/>
            <w:lang w:eastAsia="sl-SI"/>
          </w:rPr>
          <w:delText>, pri objavi predmetnega javnega naročila Na drugače posredovane zahteve za dodatna pojasnila naročnik ni dolžan odgovoriti.</w:delText>
        </w:r>
      </w:del>
    </w:p>
    <w:p w14:paraId="0A41AC04" w14:textId="700AAA6C" w:rsidR="008C3443" w:rsidRPr="00D159FD" w:rsidDel="00901637" w:rsidRDefault="008C3443" w:rsidP="008C3443">
      <w:pPr>
        <w:widowControl w:val="0"/>
        <w:spacing w:after="0" w:line="276" w:lineRule="auto"/>
        <w:jc w:val="both"/>
        <w:rPr>
          <w:del w:id="132" w:author="Uporabnik" w:date="2024-01-23T10:45:00Z"/>
          <w:rFonts w:ascii="Century Gothic" w:eastAsia="MS ??" w:hAnsi="Century Gothic" w:cs="Times New Roman"/>
          <w:sz w:val="20"/>
          <w:lang w:eastAsia="sl-SI"/>
        </w:rPr>
      </w:pPr>
    </w:p>
    <w:p w14:paraId="1470DDD6" w14:textId="4CBA945B" w:rsidR="008C3443" w:rsidRPr="00D159FD" w:rsidDel="00901637" w:rsidRDefault="008C3443" w:rsidP="008C3443">
      <w:pPr>
        <w:widowControl w:val="0"/>
        <w:spacing w:after="0" w:line="276" w:lineRule="auto"/>
        <w:jc w:val="both"/>
        <w:rPr>
          <w:del w:id="133" w:author="Uporabnik" w:date="2024-01-23T10:45:00Z"/>
          <w:rFonts w:ascii="Century Gothic" w:eastAsia="MS ??" w:hAnsi="Century Gothic" w:cs="Times New Roman"/>
          <w:sz w:val="20"/>
          <w:lang w:eastAsia="sl-SI"/>
        </w:rPr>
      </w:pPr>
      <w:del w:id="134" w:author="Uporabnik" w:date="2024-01-23T10:45:00Z">
        <w:r w:rsidRPr="00D159FD" w:rsidDel="00901637">
          <w:rPr>
            <w:rFonts w:ascii="Century Gothic" w:eastAsia="MS ??" w:hAnsi="Century Gothic" w:cs="Times New Roman"/>
            <w:sz w:val="20"/>
            <w:lang w:eastAsia="sl-SI"/>
          </w:rPr>
          <w:delText xml:space="preserve">Zahteve za dodatna pojasnila je treba posredovati najkasneje do roka, določenega v informacijskem sistemu </w:delText>
        </w:r>
        <w:r w:rsidR="00AA19B1" w:rsidDel="00901637">
          <w:rPr>
            <w:rFonts w:ascii="Century Gothic" w:eastAsia="MS ??" w:hAnsi="Century Gothic" w:cs="Times New Roman"/>
            <w:sz w:val="20"/>
            <w:lang w:eastAsia="sl-SI"/>
          </w:rPr>
          <w:delText>»</w:delText>
        </w:r>
        <w:r w:rsidRPr="00D159FD" w:rsidDel="00901637">
          <w:rPr>
            <w:rFonts w:ascii="Century Gothic" w:eastAsia="MS ??" w:hAnsi="Century Gothic" w:cs="Times New Roman"/>
            <w:sz w:val="20"/>
            <w:lang w:eastAsia="sl-SI"/>
          </w:rPr>
          <w:delText>S-Procurement</w:delText>
        </w:r>
        <w:r w:rsidR="00AA19B1" w:rsidDel="00901637">
          <w:rPr>
            <w:rFonts w:ascii="Century Gothic" w:eastAsia="MS ??" w:hAnsi="Century Gothic" w:cs="Times New Roman"/>
            <w:sz w:val="20"/>
            <w:lang w:eastAsia="sl-SI"/>
          </w:rPr>
          <w:delText>«</w:delText>
        </w:r>
        <w:r w:rsidRPr="00D159FD" w:rsidDel="00901637">
          <w:rPr>
            <w:rFonts w:ascii="Century Gothic" w:eastAsia="MS ??" w:hAnsi="Century Gothic" w:cs="Times New Roman"/>
            <w:sz w:val="20"/>
            <w:lang w:eastAsia="sl-SI"/>
          </w:rPr>
          <w:delText xml:space="preserve">. </w:delText>
        </w:r>
      </w:del>
    </w:p>
    <w:p w14:paraId="48FB200D" w14:textId="2CDA3210" w:rsidR="008C3443" w:rsidRPr="00D159FD" w:rsidDel="00901637" w:rsidRDefault="008C3443" w:rsidP="008C3443">
      <w:pPr>
        <w:widowControl w:val="0"/>
        <w:spacing w:after="0" w:line="276" w:lineRule="auto"/>
        <w:jc w:val="both"/>
        <w:rPr>
          <w:del w:id="135" w:author="Uporabnik" w:date="2024-01-23T10:45:00Z"/>
          <w:rFonts w:ascii="Century Gothic" w:eastAsia="MS ??" w:hAnsi="Century Gothic" w:cs="Times New Roman"/>
          <w:sz w:val="20"/>
          <w:lang w:eastAsia="sl-SI"/>
        </w:rPr>
      </w:pPr>
    </w:p>
    <w:p w14:paraId="65096D3C" w14:textId="0B052565" w:rsidR="008C3443" w:rsidRPr="00D159FD" w:rsidDel="00901637" w:rsidRDefault="008C3443" w:rsidP="008C3443">
      <w:pPr>
        <w:widowControl w:val="0"/>
        <w:spacing w:after="0" w:line="276" w:lineRule="auto"/>
        <w:jc w:val="both"/>
        <w:rPr>
          <w:del w:id="136" w:author="Uporabnik" w:date="2024-01-23T10:45:00Z"/>
          <w:rFonts w:ascii="Century Gothic" w:eastAsia="MS ??" w:hAnsi="Century Gothic" w:cs="Times New Roman"/>
          <w:sz w:val="20"/>
          <w:lang w:eastAsia="sl-SI"/>
        </w:rPr>
      </w:pPr>
      <w:del w:id="137" w:author="Uporabnik" w:date="2024-01-23T10:45:00Z">
        <w:r w:rsidRPr="00D159FD" w:rsidDel="00901637">
          <w:rPr>
            <w:rFonts w:ascii="Century Gothic" w:eastAsia="MS ??" w:hAnsi="Century Gothic" w:cs="Times New Roman"/>
            <w:sz w:val="20"/>
            <w:lang w:eastAsia="sl-SI"/>
          </w:rPr>
          <w:delText xml:space="preserve">Naročnik bo na prejete zahteve za pojasnila odgovoril v okviru funkcionalnosti »Pojasnila« informacijskega sistema </w:delText>
        </w:r>
        <w:r w:rsidR="00AA19B1" w:rsidDel="00901637">
          <w:rPr>
            <w:rFonts w:ascii="Century Gothic" w:eastAsia="MS ??" w:hAnsi="Century Gothic" w:cs="Times New Roman"/>
            <w:sz w:val="20"/>
            <w:lang w:eastAsia="sl-SI"/>
          </w:rPr>
          <w:delText>»</w:delText>
        </w:r>
        <w:r w:rsidRPr="00D159FD" w:rsidDel="00901637">
          <w:rPr>
            <w:rFonts w:ascii="Century Gothic" w:eastAsia="MS ??" w:hAnsi="Century Gothic" w:cs="Times New Roman"/>
            <w:sz w:val="20"/>
            <w:lang w:eastAsia="sl-SI"/>
          </w:rPr>
          <w:delText>S-Procurement</w:delText>
        </w:r>
        <w:r w:rsidR="00AA19B1" w:rsidDel="00901637">
          <w:rPr>
            <w:rFonts w:ascii="Century Gothic" w:eastAsia="MS ??" w:hAnsi="Century Gothic" w:cs="Times New Roman"/>
            <w:sz w:val="20"/>
            <w:lang w:eastAsia="sl-SI"/>
          </w:rPr>
          <w:delText>«</w:delText>
        </w:r>
        <w:r w:rsidRPr="00D159FD" w:rsidDel="00901637">
          <w:rPr>
            <w:rFonts w:ascii="Century Gothic" w:eastAsia="MS ??" w:hAnsi="Century Gothic" w:cs="Times New Roman"/>
            <w:sz w:val="20"/>
            <w:lang w:eastAsia="sl-SI"/>
          </w:rPr>
          <w:delText>. Podana pojasnila bodo na voljo vsem ponudnikom, ki bodo potrdili interes za oddajo predmetnega javnega naročila (tj. funkcija »Zanima me«).</w:delText>
        </w:r>
      </w:del>
    </w:p>
    <w:p w14:paraId="68A2A82F" w14:textId="5680BEBC" w:rsidR="008C3443" w:rsidRPr="00D159FD" w:rsidRDefault="008C3443" w:rsidP="00C60E46">
      <w:pPr>
        <w:widowControl w:val="0"/>
        <w:spacing w:after="0" w:line="276" w:lineRule="auto"/>
        <w:jc w:val="both"/>
        <w:rPr>
          <w:rFonts w:ascii="Century Gothic" w:eastAsia="MS ??" w:hAnsi="Century Gothic" w:cs="Times New Roman"/>
          <w:sz w:val="20"/>
          <w:lang w:eastAsia="sl-SI"/>
        </w:rPr>
      </w:pPr>
    </w:p>
    <w:p w14:paraId="21522AEE" w14:textId="4888D140" w:rsidR="008C3443" w:rsidRPr="00D159FD" w:rsidRDefault="008C3443" w:rsidP="008C3443">
      <w:pPr>
        <w:pStyle w:val="DNS2"/>
        <w:numPr>
          <w:ilvl w:val="0"/>
          <w:numId w:val="5"/>
        </w:numPr>
        <w:rPr>
          <w:sz w:val="20"/>
        </w:rPr>
      </w:pPr>
      <w:r w:rsidRPr="00D159FD">
        <w:rPr>
          <w:sz w:val="20"/>
        </w:rPr>
        <w:t>JEZIK PRIJAVE OZ. PONUDBE</w:t>
      </w:r>
    </w:p>
    <w:p w14:paraId="6845B8F6" w14:textId="29FBAE46" w:rsidR="008C3443" w:rsidRPr="00D159FD" w:rsidRDefault="008C3443" w:rsidP="008C3443">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V kolikor ni v Navodilih ali povabilu k oddaji ponudbe za posamezno javno naročilo določeno drugače, mora</w:t>
      </w:r>
      <w:r w:rsidR="00490707" w:rsidRPr="00D159FD">
        <w:rPr>
          <w:rFonts w:ascii="Century Gothic" w:eastAsia="MS ??" w:hAnsi="Century Gothic" w:cs="Times New Roman"/>
          <w:sz w:val="20"/>
          <w:lang w:eastAsia="sl-SI"/>
        </w:rPr>
        <w:t xml:space="preserve">ta </w:t>
      </w:r>
      <w:r w:rsidRPr="00D159FD">
        <w:rPr>
          <w:rFonts w:ascii="Century Gothic" w:eastAsia="MS ??" w:hAnsi="Century Gothic" w:cs="Times New Roman"/>
          <w:sz w:val="20"/>
          <w:lang w:eastAsia="sl-SI"/>
        </w:rPr>
        <w:t xml:space="preserve">biti </w:t>
      </w:r>
      <w:r w:rsidR="00490707" w:rsidRPr="00D159FD">
        <w:rPr>
          <w:rFonts w:ascii="Century Gothic" w:eastAsia="MS ??" w:hAnsi="Century Gothic" w:cs="Times New Roman"/>
          <w:sz w:val="20"/>
          <w:lang w:eastAsia="sl-SI"/>
        </w:rPr>
        <w:t xml:space="preserve">prijava za sodelovanje in </w:t>
      </w:r>
      <w:r w:rsidRPr="00D159FD">
        <w:rPr>
          <w:rFonts w:ascii="Century Gothic" w:eastAsia="MS ??" w:hAnsi="Century Gothic" w:cs="Times New Roman"/>
          <w:sz w:val="20"/>
          <w:lang w:eastAsia="sl-SI"/>
        </w:rPr>
        <w:t>celotna ponudbena dokumentacija pripravljena v slovenskem jeziku.</w:t>
      </w:r>
      <w:ins w:id="138" w:author="Uporabnik" w:date="2024-01-23T10:46:00Z">
        <w:r w:rsidR="009E67C7" w:rsidRPr="009E67C7">
          <w:rPr>
            <w:rFonts w:ascii="Century Gothic" w:eastAsia="MS ??" w:hAnsi="Century Gothic" w:cs="Times New Roman"/>
            <w:sz w:val="24"/>
            <w:szCs w:val="24"/>
            <w:lang w:eastAsia="sl-SI"/>
          </w:rPr>
          <w:t xml:space="preserve"> </w:t>
        </w:r>
        <w:r w:rsidR="009E67C7" w:rsidRPr="009E67C7">
          <w:rPr>
            <w:rFonts w:ascii="Century Gothic" w:eastAsia="MS ??" w:hAnsi="Century Gothic" w:cs="Times New Roman"/>
            <w:sz w:val="20"/>
            <w:lang w:eastAsia="sl-SI"/>
          </w:rPr>
          <w:t>Posamezna potrdila uradnih organov (npr. potrdilo o nekaznovanosti ipd.), ki jih ponudnik predloži kot dokazila v predmetnem postopku, so lahko predložena tudi v tujem jeziku. Naročnik si pridržuje pravico zahtevati prevod takšnih dokazil v slovenski jezik</w:t>
        </w:r>
        <w:r w:rsidR="009E67C7">
          <w:rPr>
            <w:rFonts w:ascii="Century Gothic" w:eastAsia="MS ??" w:hAnsi="Century Gothic" w:cs="Times New Roman"/>
            <w:sz w:val="20"/>
            <w:lang w:eastAsia="sl-SI"/>
          </w:rPr>
          <w:t xml:space="preserve"> </w:t>
        </w:r>
      </w:ins>
    </w:p>
    <w:p w14:paraId="53713F1C" w14:textId="77777777" w:rsidR="008C3443" w:rsidRPr="00D159FD" w:rsidRDefault="008C3443" w:rsidP="00C60E46">
      <w:pPr>
        <w:widowControl w:val="0"/>
        <w:spacing w:after="0" w:line="276" w:lineRule="auto"/>
        <w:jc w:val="both"/>
        <w:rPr>
          <w:rFonts w:ascii="Century Gothic" w:eastAsia="MS ??" w:hAnsi="Century Gothic" w:cs="Times New Roman"/>
          <w:sz w:val="20"/>
          <w:lang w:eastAsia="sl-SI"/>
        </w:rPr>
      </w:pPr>
    </w:p>
    <w:p w14:paraId="68580EA4" w14:textId="77777777" w:rsidR="008C3443" w:rsidRPr="00D159FD" w:rsidRDefault="008C3443" w:rsidP="008C3443">
      <w:pPr>
        <w:pStyle w:val="DNS2"/>
        <w:numPr>
          <w:ilvl w:val="0"/>
          <w:numId w:val="5"/>
        </w:numPr>
        <w:rPr>
          <w:sz w:val="20"/>
        </w:rPr>
      </w:pPr>
      <w:bookmarkStart w:id="139" w:name="_Hlk5603761"/>
      <w:r w:rsidRPr="00D159FD">
        <w:rPr>
          <w:sz w:val="20"/>
        </w:rPr>
        <w:t xml:space="preserve">IZVEDBA DNS </w:t>
      </w:r>
    </w:p>
    <w:bookmarkEnd w:id="139"/>
    <w:p w14:paraId="1536855E" w14:textId="77777777" w:rsidR="008C3443" w:rsidRPr="00D159FD" w:rsidRDefault="008C3443" w:rsidP="008C3443">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Dinamični nabavni sistem se izvaja v naslednjih fazah: </w:t>
      </w:r>
    </w:p>
    <w:p w14:paraId="67A72E2E" w14:textId="6711CCF7" w:rsidR="008C3443" w:rsidRPr="00D159FD" w:rsidRDefault="008C3443" w:rsidP="008C3443">
      <w:pPr>
        <w:pStyle w:val="Odstavekseznama"/>
        <w:widowControl w:val="0"/>
        <w:numPr>
          <w:ilvl w:val="0"/>
          <w:numId w:val="3"/>
        </w:numPr>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Prva faza: </w:t>
      </w:r>
      <w:r w:rsidRPr="00D159FD">
        <w:rPr>
          <w:rFonts w:ascii="Century Gothic" w:eastAsia="MS ??" w:hAnsi="Century Gothic" w:cs="Times New Roman"/>
          <w:b/>
          <w:sz w:val="20"/>
          <w:lang w:eastAsia="sl-SI"/>
        </w:rPr>
        <w:t>Dostop do sistema</w:t>
      </w:r>
      <w:r w:rsidR="00117952">
        <w:rPr>
          <w:rFonts w:ascii="Century Gothic" w:eastAsia="MS ??" w:hAnsi="Century Gothic" w:cs="Times New Roman"/>
          <w:b/>
          <w:sz w:val="20"/>
          <w:lang w:eastAsia="sl-SI"/>
        </w:rPr>
        <w:t xml:space="preserve"> (vzpostavitev Kataloga ponudnikov)</w:t>
      </w:r>
    </w:p>
    <w:p w14:paraId="13A37C0C" w14:textId="77777777" w:rsidR="008C3443" w:rsidRPr="00D159FD" w:rsidRDefault="008C3443" w:rsidP="008C3443">
      <w:pPr>
        <w:pStyle w:val="Odstavekseznama"/>
        <w:widowControl w:val="0"/>
        <w:numPr>
          <w:ilvl w:val="0"/>
          <w:numId w:val="3"/>
        </w:numPr>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Druga faza: </w:t>
      </w:r>
      <w:r w:rsidRPr="00D159FD">
        <w:rPr>
          <w:rFonts w:ascii="Century Gothic" w:eastAsia="MS ??" w:hAnsi="Century Gothic" w:cs="Times New Roman"/>
          <w:b/>
          <w:sz w:val="20"/>
          <w:lang w:eastAsia="sl-SI"/>
        </w:rPr>
        <w:t>Oddaja posameznih javnih naročil</w:t>
      </w:r>
    </w:p>
    <w:p w14:paraId="01DA89F7" w14:textId="77777777" w:rsidR="008C3443" w:rsidRPr="00D159FD" w:rsidRDefault="008C3443" w:rsidP="008C3443">
      <w:pPr>
        <w:widowControl w:val="0"/>
        <w:spacing w:after="0" w:line="276" w:lineRule="auto"/>
        <w:jc w:val="both"/>
        <w:rPr>
          <w:rFonts w:ascii="Century Gothic" w:eastAsia="MS ??" w:hAnsi="Century Gothic" w:cs="Times New Roman"/>
          <w:sz w:val="20"/>
          <w:lang w:eastAsia="sl-SI"/>
        </w:rPr>
      </w:pPr>
    </w:p>
    <w:p w14:paraId="37EB85A6" w14:textId="499A7243" w:rsidR="008C3443" w:rsidRPr="00D159FD" w:rsidRDefault="008C3443" w:rsidP="008C3443">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Prva faza predstavlja kvalifikacijsko fazo in obsega vzpostavitev </w:t>
      </w:r>
      <w:r w:rsidR="00117952">
        <w:rPr>
          <w:rFonts w:ascii="Century Gothic" w:eastAsia="MS ??" w:hAnsi="Century Gothic" w:cs="Times New Roman"/>
          <w:sz w:val="20"/>
          <w:lang w:eastAsia="sl-SI"/>
        </w:rPr>
        <w:t>K</w:t>
      </w:r>
      <w:r w:rsidR="00117952" w:rsidRPr="00D159FD">
        <w:rPr>
          <w:rFonts w:ascii="Century Gothic" w:eastAsia="MS ??" w:hAnsi="Century Gothic" w:cs="Times New Roman"/>
          <w:sz w:val="20"/>
          <w:lang w:eastAsia="sl-SI"/>
        </w:rPr>
        <w:t xml:space="preserve">ataloga </w:t>
      </w:r>
      <w:r w:rsidRPr="00D159FD">
        <w:rPr>
          <w:rFonts w:ascii="Century Gothic" w:eastAsia="MS ??" w:hAnsi="Century Gothic" w:cs="Times New Roman"/>
          <w:sz w:val="20"/>
          <w:lang w:eastAsia="sl-SI"/>
        </w:rPr>
        <w:t xml:space="preserve">ponudnikov in oblikovanje oz. posodabljanje le-tega tekom celotnega trajanja DNS. </w:t>
      </w:r>
    </w:p>
    <w:p w14:paraId="6172FEA2" w14:textId="77777777" w:rsidR="008C3443" w:rsidRPr="00D159FD" w:rsidRDefault="008C3443" w:rsidP="008C3443">
      <w:pPr>
        <w:widowControl w:val="0"/>
        <w:spacing w:after="0" w:line="276" w:lineRule="auto"/>
        <w:jc w:val="both"/>
        <w:rPr>
          <w:rFonts w:ascii="Century Gothic" w:eastAsia="MS ??" w:hAnsi="Century Gothic" w:cs="Times New Roman"/>
          <w:sz w:val="20"/>
          <w:lang w:eastAsia="sl-SI"/>
        </w:rPr>
      </w:pPr>
    </w:p>
    <w:p w14:paraId="139F68B7" w14:textId="31E6AD60" w:rsidR="008C3443" w:rsidRPr="00D159FD" w:rsidRDefault="008C3443" w:rsidP="008C3443">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Druga faza se izvaja ločeno in neodvisno od prve faze. V okviru druge faze naročnik podrobneje definira predmet naročila in podrobneje določi merila za izbiro najugodnejše ponudbe. </w:t>
      </w:r>
      <w:r w:rsidR="00A00F4C">
        <w:rPr>
          <w:rFonts w:ascii="Century Gothic" w:eastAsia="MS ??" w:hAnsi="Century Gothic" w:cs="Times New Roman"/>
          <w:sz w:val="20"/>
          <w:lang w:eastAsia="sl-SI"/>
        </w:rPr>
        <w:t>N</w:t>
      </w:r>
      <w:r w:rsidR="00A00F4C" w:rsidRPr="00A00F4C">
        <w:rPr>
          <w:rFonts w:ascii="Century Gothic" w:eastAsia="MS ??" w:hAnsi="Century Gothic" w:cs="Times New Roman"/>
          <w:sz w:val="20"/>
          <w:lang w:eastAsia="sl-SI"/>
        </w:rPr>
        <w:t xml:space="preserve">aročnik </w:t>
      </w:r>
      <w:r w:rsidR="00A00F4C">
        <w:rPr>
          <w:rFonts w:ascii="Century Gothic" w:eastAsia="MS ??" w:hAnsi="Century Gothic" w:cs="Times New Roman"/>
          <w:sz w:val="20"/>
          <w:lang w:eastAsia="sl-SI"/>
        </w:rPr>
        <w:t xml:space="preserve">ima </w:t>
      </w:r>
      <w:r w:rsidR="00A00F4C" w:rsidRPr="00A00F4C">
        <w:rPr>
          <w:rFonts w:ascii="Century Gothic" w:eastAsia="MS ??" w:hAnsi="Century Gothic" w:cs="Times New Roman"/>
          <w:sz w:val="20"/>
          <w:lang w:eastAsia="sl-SI"/>
        </w:rPr>
        <w:t xml:space="preserve">pravico določiti dodatne </w:t>
      </w:r>
      <w:del w:id="140" w:author="Uporabnik" w:date="2024-01-23T10:46:00Z">
        <w:r w:rsidR="00A00F4C" w:rsidRPr="00A00F4C" w:rsidDel="009E67C7">
          <w:rPr>
            <w:rFonts w:ascii="Century Gothic" w:eastAsia="MS ??" w:hAnsi="Century Gothic" w:cs="Times New Roman"/>
            <w:sz w:val="20"/>
            <w:lang w:eastAsia="sl-SI"/>
          </w:rPr>
          <w:delText>pogoje za sodelovanje</w:delText>
        </w:r>
      </w:del>
      <w:ins w:id="141" w:author="Uporabnik" w:date="2024-01-23T10:46:00Z">
        <w:r w:rsidR="009E67C7">
          <w:rPr>
            <w:rFonts w:ascii="Century Gothic" w:eastAsia="MS ??" w:hAnsi="Century Gothic" w:cs="Times New Roman"/>
            <w:sz w:val="20"/>
            <w:lang w:eastAsia="sl-SI"/>
          </w:rPr>
          <w:t>zahteve</w:t>
        </w:r>
      </w:ins>
      <w:r w:rsidR="00A00F4C" w:rsidRPr="00A00F4C">
        <w:rPr>
          <w:rFonts w:ascii="Century Gothic" w:eastAsia="MS ??" w:hAnsi="Century Gothic" w:cs="Times New Roman"/>
          <w:sz w:val="20"/>
          <w:lang w:eastAsia="sl-SI"/>
        </w:rPr>
        <w:t>, v kolikor je to, glede na specifičnost posameznega predmet naročila, nujno potrebno za kvalitetno izvedbo predmeta naročila.</w:t>
      </w:r>
    </w:p>
    <w:p w14:paraId="1C66750B" w14:textId="77777777" w:rsidR="00C60E46" w:rsidRPr="00D159FD" w:rsidRDefault="00C60E46" w:rsidP="002B1297">
      <w:pPr>
        <w:widowControl w:val="0"/>
        <w:spacing w:after="0" w:line="276" w:lineRule="auto"/>
        <w:jc w:val="both"/>
        <w:rPr>
          <w:rFonts w:ascii="Century Gothic" w:eastAsia="MS ??" w:hAnsi="Century Gothic" w:cs="Times New Roman"/>
          <w:sz w:val="20"/>
          <w:lang w:eastAsia="sl-SI"/>
        </w:rPr>
      </w:pPr>
    </w:p>
    <w:p w14:paraId="115D8999" w14:textId="77777777" w:rsidR="00C60E46" w:rsidRPr="00D159FD" w:rsidRDefault="00C60E46" w:rsidP="00C60E46">
      <w:pPr>
        <w:pStyle w:val="DNS2"/>
        <w:numPr>
          <w:ilvl w:val="0"/>
          <w:numId w:val="5"/>
        </w:numPr>
        <w:rPr>
          <w:sz w:val="20"/>
        </w:rPr>
      </w:pPr>
      <w:bookmarkStart w:id="142" w:name="_Hlk5603776"/>
      <w:r w:rsidRPr="00D159FD">
        <w:rPr>
          <w:sz w:val="20"/>
        </w:rPr>
        <w:t>PRAVNO OPOZORILO</w:t>
      </w:r>
    </w:p>
    <w:bookmarkEnd w:id="142"/>
    <w:p w14:paraId="4C746D40" w14:textId="55C6B76C" w:rsidR="00C60E46" w:rsidRPr="00D159FD" w:rsidRDefault="00C60E46" w:rsidP="00C60E4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Gospodarski subjekt z oddajo prijave izrecno soglaša </w:t>
      </w:r>
      <w:del w:id="143" w:author="Uporabnik" w:date="2024-01-23T10:47:00Z">
        <w:r w:rsidRPr="00D159FD" w:rsidDel="001D526C">
          <w:rPr>
            <w:rFonts w:ascii="Century Gothic" w:eastAsia="MS ??" w:hAnsi="Century Gothic" w:cs="Times New Roman"/>
            <w:sz w:val="20"/>
            <w:lang w:eastAsia="sl-SI"/>
          </w:rPr>
          <w:delText xml:space="preserve">na </w:delText>
        </w:r>
      </w:del>
      <w:ins w:id="144" w:author="Uporabnik" w:date="2024-01-23T10:47:00Z">
        <w:r w:rsidR="001D526C">
          <w:rPr>
            <w:rFonts w:ascii="Century Gothic" w:eastAsia="MS ??" w:hAnsi="Century Gothic" w:cs="Times New Roman"/>
            <w:sz w:val="20"/>
            <w:lang w:eastAsia="sl-SI"/>
          </w:rPr>
          <w:t>z</w:t>
        </w:r>
        <w:r w:rsidR="001D526C" w:rsidRPr="00D159FD">
          <w:rPr>
            <w:rFonts w:ascii="Century Gothic" w:eastAsia="MS ??" w:hAnsi="Century Gothic" w:cs="Times New Roman"/>
            <w:sz w:val="20"/>
            <w:lang w:eastAsia="sl-SI"/>
          </w:rPr>
          <w:t xml:space="preserve"> </w:t>
        </w:r>
      </w:ins>
      <w:r w:rsidRPr="00D159FD">
        <w:rPr>
          <w:rFonts w:ascii="Century Gothic" w:eastAsia="MS ??" w:hAnsi="Century Gothic" w:cs="Times New Roman"/>
          <w:sz w:val="20"/>
          <w:lang w:eastAsia="sl-SI"/>
        </w:rPr>
        <w:t>način</w:t>
      </w:r>
      <w:ins w:id="145" w:author="Uporabnik" w:date="2024-01-23T10:47:00Z">
        <w:r w:rsidR="001D526C">
          <w:rPr>
            <w:rFonts w:ascii="Century Gothic" w:eastAsia="MS ??" w:hAnsi="Century Gothic" w:cs="Times New Roman"/>
            <w:sz w:val="20"/>
            <w:lang w:eastAsia="sl-SI"/>
          </w:rPr>
          <w:t>om</w:t>
        </w:r>
      </w:ins>
      <w:r w:rsidRPr="00D159FD">
        <w:rPr>
          <w:rFonts w:ascii="Century Gothic" w:eastAsia="MS ??" w:hAnsi="Century Gothic" w:cs="Times New Roman"/>
          <w:sz w:val="20"/>
          <w:lang w:eastAsia="sl-SI"/>
        </w:rPr>
        <w:t xml:space="preserve"> izvajanja dinamičnega nabavnega sistema, vključno z oddajo posameznega javnega naročila, kot je opredeljen v tem dokumentu in ostali dokumentaciji v zvezi z oddajo javnega naročila.</w:t>
      </w:r>
    </w:p>
    <w:p w14:paraId="299012B5"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172A7728"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Gospodarski subjekt z oddajo prijave za sodelovanje izrecno soglaša s Splošnimi pogoji uporabe informacijskega sistema »S-Procurement« in Politiko zasebnosti, objavljeno na spletni strani </w:t>
      </w:r>
      <w:hyperlink r:id="rId11" w:history="1">
        <w:r w:rsidRPr="00D159FD">
          <w:rPr>
            <w:rStyle w:val="Hiperpovezava"/>
            <w:rFonts w:ascii="Century Gothic" w:eastAsia="MS ??" w:hAnsi="Century Gothic"/>
            <w:szCs w:val="22"/>
            <w:lang w:eastAsia="sl-SI"/>
          </w:rPr>
          <w:t>www.s-procurement.si</w:t>
        </w:r>
      </w:hyperlink>
      <w:r w:rsidRPr="00D159FD">
        <w:rPr>
          <w:rFonts w:ascii="Century Gothic" w:eastAsia="MS ??" w:hAnsi="Century Gothic" w:cs="Times New Roman"/>
          <w:sz w:val="20"/>
          <w:lang w:eastAsia="sl-SI"/>
        </w:rPr>
        <w:t xml:space="preserve">. </w:t>
      </w:r>
    </w:p>
    <w:p w14:paraId="532A055C" w14:textId="77777777" w:rsidR="00C60E46" w:rsidRPr="00D159FD" w:rsidRDefault="00C60E46" w:rsidP="00C60E46">
      <w:pPr>
        <w:widowControl w:val="0"/>
        <w:spacing w:after="0" w:line="276" w:lineRule="auto"/>
        <w:jc w:val="both"/>
        <w:rPr>
          <w:rFonts w:ascii="Century Gothic" w:eastAsia="MS ??" w:hAnsi="Century Gothic" w:cs="Times New Roman"/>
          <w:sz w:val="20"/>
          <w:lang w:eastAsia="sl-SI"/>
        </w:rPr>
      </w:pPr>
    </w:p>
    <w:p w14:paraId="60C66393" w14:textId="2DEAB3E5" w:rsidR="00342F3F" w:rsidRPr="00D159FD" w:rsidRDefault="00C60E46" w:rsidP="006243A4">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Gospodarski subjekt z oddajo prijave za sodelovanje izrecno soglaša in se strinja, da lahko naročnik spremeni predmetna Pravila DNS v kolikor in kadar so takšne spremembe dopustne ali skladne z veljavno zakonodajo in ne vplivajo na že pridobljene pravice kandidatov, ki jim je v trenutku uveljavitve sprememb omogočen dostop do sistema. Naročnik mora v tem primeru spoštovati načela javnega naročanja, zlasti načelo transparentnosti in enakopravne obravnave.</w:t>
      </w:r>
      <w:r w:rsidR="00342F3F" w:rsidRPr="00D159FD">
        <w:rPr>
          <w:rFonts w:ascii="Century Gothic" w:hAnsi="Century Gothic"/>
          <w:b/>
          <w:caps/>
          <w:sz w:val="20"/>
        </w:rPr>
        <w:br w:type="page"/>
      </w:r>
    </w:p>
    <w:p w14:paraId="6EC6CA83" w14:textId="748A0696" w:rsidR="00526CFD" w:rsidRPr="00D159FD" w:rsidRDefault="0079047B" w:rsidP="00342F3F">
      <w:pPr>
        <w:pStyle w:val="PODNASLOV"/>
        <w:spacing w:after="0" w:line="276" w:lineRule="auto"/>
        <w:jc w:val="both"/>
        <w:outlineLvl w:val="0"/>
        <w:rPr>
          <w:rFonts w:ascii="Century Gothic" w:hAnsi="Century Gothic"/>
          <w:b w:val="0"/>
          <w:caps w:val="0"/>
          <w:sz w:val="56"/>
          <w:u w:val="none"/>
        </w:rPr>
      </w:pPr>
      <w:r w:rsidRPr="00D159FD">
        <w:rPr>
          <w:rFonts w:ascii="Century Gothic" w:hAnsi="Century Gothic"/>
          <w:b w:val="0"/>
          <w:caps w:val="0"/>
          <w:sz w:val="56"/>
          <w:u w:val="none"/>
        </w:rPr>
        <w:lastRenderedPageBreak/>
        <w:t>Dostop do sistema</w:t>
      </w:r>
    </w:p>
    <w:p w14:paraId="0D5A8BA0" w14:textId="77777777" w:rsidR="00896C0C" w:rsidRPr="00D159FD" w:rsidRDefault="00896C0C" w:rsidP="000461F5">
      <w:pPr>
        <w:widowControl w:val="0"/>
        <w:spacing w:after="0" w:line="276" w:lineRule="auto"/>
        <w:jc w:val="both"/>
        <w:rPr>
          <w:rFonts w:ascii="Century Gothic" w:eastAsia="MS ??" w:hAnsi="Century Gothic" w:cs="Times New Roman"/>
          <w:sz w:val="20"/>
          <w:lang w:eastAsia="sl-SI"/>
        </w:rPr>
      </w:pPr>
    </w:p>
    <w:p w14:paraId="772FB6A9" w14:textId="743EFD16" w:rsidR="0079047B" w:rsidRPr="00D159FD" w:rsidRDefault="002E7707" w:rsidP="0079047B">
      <w:pPr>
        <w:pStyle w:val="DNS2"/>
        <w:numPr>
          <w:ilvl w:val="0"/>
          <w:numId w:val="5"/>
        </w:numPr>
        <w:rPr>
          <w:sz w:val="20"/>
        </w:rPr>
      </w:pPr>
      <w:bookmarkStart w:id="146" w:name="_Hlk5603878"/>
      <w:r w:rsidRPr="00D159FD">
        <w:rPr>
          <w:sz w:val="20"/>
        </w:rPr>
        <w:t>V</w:t>
      </w:r>
      <w:r w:rsidR="0079047B" w:rsidRPr="00D159FD">
        <w:rPr>
          <w:sz w:val="20"/>
        </w:rPr>
        <w:t>ZPOSTAVIT</w:t>
      </w:r>
      <w:r w:rsidRPr="00D159FD">
        <w:rPr>
          <w:sz w:val="20"/>
        </w:rPr>
        <w:t>E</w:t>
      </w:r>
      <w:r w:rsidR="0079047B" w:rsidRPr="00D159FD">
        <w:rPr>
          <w:sz w:val="20"/>
        </w:rPr>
        <w:t>V KATALOGA</w:t>
      </w:r>
      <w:r w:rsidR="00117952">
        <w:rPr>
          <w:sz w:val="20"/>
        </w:rPr>
        <w:t xml:space="preserve"> PONUDNIKOV</w:t>
      </w:r>
    </w:p>
    <w:bookmarkEnd w:id="146"/>
    <w:p w14:paraId="7DB17FF6" w14:textId="2F442C3F" w:rsidR="00220828" w:rsidRPr="00D159FD" w:rsidRDefault="0079047B" w:rsidP="000461F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N</w:t>
      </w:r>
      <w:r w:rsidR="0069659F" w:rsidRPr="00D159FD">
        <w:rPr>
          <w:rFonts w:ascii="Century Gothic" w:eastAsia="MS ??" w:hAnsi="Century Gothic" w:cs="Times New Roman"/>
          <w:sz w:val="20"/>
          <w:lang w:eastAsia="sl-SI"/>
        </w:rPr>
        <w:t xml:space="preserve">aročnik na Portalu javnih naročil objavi obvestilo o javnem naročilu, </w:t>
      </w:r>
      <w:r w:rsidR="00E14610" w:rsidRPr="00D159FD">
        <w:rPr>
          <w:rFonts w:ascii="Century Gothic" w:eastAsia="MS ??" w:hAnsi="Century Gothic" w:cs="Times New Roman"/>
          <w:sz w:val="20"/>
          <w:lang w:eastAsia="sl-SI"/>
        </w:rPr>
        <w:t xml:space="preserve">s katerim povabi </w:t>
      </w:r>
      <w:r w:rsidR="0069659F" w:rsidRPr="00D159FD">
        <w:rPr>
          <w:rFonts w:ascii="Century Gothic" w:eastAsia="MS ??" w:hAnsi="Century Gothic" w:cs="Times New Roman"/>
          <w:sz w:val="20"/>
          <w:lang w:eastAsia="sl-SI"/>
        </w:rPr>
        <w:t>gospodarsk</w:t>
      </w:r>
      <w:r w:rsidR="00E14610" w:rsidRPr="00D159FD">
        <w:rPr>
          <w:rFonts w:ascii="Century Gothic" w:eastAsia="MS ??" w:hAnsi="Century Gothic" w:cs="Times New Roman"/>
          <w:sz w:val="20"/>
          <w:lang w:eastAsia="sl-SI"/>
        </w:rPr>
        <w:t>e</w:t>
      </w:r>
      <w:r w:rsidR="0069659F" w:rsidRPr="00D159FD">
        <w:rPr>
          <w:rFonts w:ascii="Century Gothic" w:eastAsia="MS ??" w:hAnsi="Century Gothic" w:cs="Times New Roman"/>
          <w:sz w:val="20"/>
          <w:lang w:eastAsia="sl-SI"/>
        </w:rPr>
        <w:t xml:space="preserve"> subjekt</w:t>
      </w:r>
      <w:r w:rsidR="00E14610" w:rsidRPr="00D159FD">
        <w:rPr>
          <w:rFonts w:ascii="Century Gothic" w:eastAsia="MS ??" w:hAnsi="Century Gothic" w:cs="Times New Roman"/>
          <w:sz w:val="20"/>
          <w:lang w:eastAsia="sl-SI"/>
        </w:rPr>
        <w:t>e</w:t>
      </w:r>
      <w:r w:rsidR="0069659F" w:rsidRPr="00D159FD">
        <w:rPr>
          <w:rFonts w:ascii="Century Gothic" w:eastAsia="MS ??" w:hAnsi="Century Gothic" w:cs="Times New Roman"/>
          <w:sz w:val="20"/>
          <w:lang w:eastAsia="sl-SI"/>
        </w:rPr>
        <w:t xml:space="preserve">, ki </w:t>
      </w:r>
      <w:r w:rsidR="00E14610" w:rsidRPr="00D159FD">
        <w:rPr>
          <w:rFonts w:ascii="Century Gothic" w:eastAsia="MS ??" w:hAnsi="Century Gothic" w:cs="Times New Roman"/>
          <w:sz w:val="20"/>
          <w:lang w:eastAsia="sl-SI"/>
        </w:rPr>
        <w:t>so</w:t>
      </w:r>
      <w:r w:rsidR="0069659F" w:rsidRPr="00D159FD">
        <w:rPr>
          <w:rFonts w:ascii="Century Gothic" w:eastAsia="MS ??" w:hAnsi="Century Gothic" w:cs="Times New Roman"/>
          <w:sz w:val="20"/>
          <w:lang w:eastAsia="sl-SI"/>
        </w:rPr>
        <w:t xml:space="preserve"> zainteresiran</w:t>
      </w:r>
      <w:r w:rsidR="00E14610" w:rsidRPr="00D159FD">
        <w:rPr>
          <w:rFonts w:ascii="Century Gothic" w:eastAsia="MS ??" w:hAnsi="Century Gothic" w:cs="Times New Roman"/>
          <w:sz w:val="20"/>
          <w:lang w:eastAsia="sl-SI"/>
        </w:rPr>
        <w:t>i</w:t>
      </w:r>
      <w:r w:rsidR="0069659F" w:rsidRPr="00D159FD">
        <w:rPr>
          <w:rFonts w:ascii="Century Gothic" w:eastAsia="MS ??" w:hAnsi="Century Gothic" w:cs="Times New Roman"/>
          <w:sz w:val="20"/>
          <w:lang w:eastAsia="sl-SI"/>
        </w:rPr>
        <w:t xml:space="preserve"> za dodelitev posameznih javnih naročil v okviru predmeta DNS, </w:t>
      </w:r>
      <w:r w:rsidR="00E14610" w:rsidRPr="00D159FD">
        <w:rPr>
          <w:rFonts w:ascii="Century Gothic" w:eastAsia="MS ??" w:hAnsi="Century Gothic" w:cs="Times New Roman"/>
          <w:sz w:val="20"/>
          <w:lang w:eastAsia="sl-SI"/>
        </w:rPr>
        <w:t xml:space="preserve">k </w:t>
      </w:r>
      <w:r w:rsidR="0069659F" w:rsidRPr="00D159FD">
        <w:rPr>
          <w:rFonts w:ascii="Century Gothic" w:eastAsia="MS ??" w:hAnsi="Century Gothic" w:cs="Times New Roman"/>
          <w:sz w:val="20"/>
          <w:lang w:eastAsia="sl-SI"/>
        </w:rPr>
        <w:t>odda</w:t>
      </w:r>
      <w:r w:rsidR="00E14610" w:rsidRPr="00D159FD">
        <w:rPr>
          <w:rFonts w:ascii="Century Gothic" w:eastAsia="MS ??" w:hAnsi="Century Gothic" w:cs="Times New Roman"/>
          <w:sz w:val="20"/>
          <w:lang w:eastAsia="sl-SI"/>
        </w:rPr>
        <w:t>ji</w:t>
      </w:r>
      <w:r w:rsidR="0069659F" w:rsidRPr="00D159FD">
        <w:rPr>
          <w:rFonts w:ascii="Century Gothic" w:eastAsia="MS ??" w:hAnsi="Century Gothic" w:cs="Times New Roman"/>
          <w:sz w:val="20"/>
          <w:lang w:eastAsia="sl-SI"/>
        </w:rPr>
        <w:t xml:space="preserve"> prijav</w:t>
      </w:r>
      <w:r w:rsidR="00E14610" w:rsidRPr="00D159FD">
        <w:rPr>
          <w:rFonts w:ascii="Century Gothic" w:eastAsia="MS ??" w:hAnsi="Century Gothic" w:cs="Times New Roman"/>
          <w:sz w:val="20"/>
          <w:lang w:eastAsia="sl-SI"/>
        </w:rPr>
        <w:t>e</w:t>
      </w:r>
      <w:r w:rsidR="0069659F" w:rsidRPr="00D159FD">
        <w:rPr>
          <w:rFonts w:ascii="Century Gothic" w:eastAsia="MS ??" w:hAnsi="Century Gothic" w:cs="Times New Roman"/>
          <w:sz w:val="20"/>
          <w:lang w:eastAsia="sl-SI"/>
        </w:rPr>
        <w:t xml:space="preserve"> za sodelovanje.</w:t>
      </w:r>
      <w:r w:rsidR="00526CFD" w:rsidRPr="00D159FD">
        <w:rPr>
          <w:rFonts w:ascii="Century Gothic" w:eastAsia="MS ??" w:hAnsi="Century Gothic" w:cs="Times New Roman"/>
          <w:sz w:val="20"/>
          <w:lang w:eastAsia="sl-SI"/>
        </w:rPr>
        <w:t xml:space="preserve"> </w:t>
      </w:r>
    </w:p>
    <w:p w14:paraId="1284A461" w14:textId="05A2CFAB" w:rsidR="0079047B" w:rsidRPr="00D159FD" w:rsidRDefault="0079047B" w:rsidP="000461F5">
      <w:pPr>
        <w:widowControl w:val="0"/>
        <w:spacing w:after="0" w:line="276" w:lineRule="auto"/>
        <w:jc w:val="both"/>
        <w:rPr>
          <w:rFonts w:ascii="Century Gothic" w:eastAsia="MS ??" w:hAnsi="Century Gothic" w:cs="Times New Roman"/>
          <w:sz w:val="20"/>
          <w:lang w:eastAsia="sl-SI"/>
        </w:rPr>
      </w:pPr>
    </w:p>
    <w:p w14:paraId="46CE2C2F" w14:textId="77777777" w:rsidR="007E5500" w:rsidRPr="007E5500" w:rsidRDefault="007E5500" w:rsidP="007E5500">
      <w:pPr>
        <w:widowControl w:val="0"/>
        <w:spacing w:after="0" w:line="276" w:lineRule="auto"/>
        <w:jc w:val="both"/>
        <w:rPr>
          <w:ins w:id="147" w:author="Uporabnik" w:date="2024-01-23T10:48:00Z"/>
          <w:rFonts w:ascii="Century Gothic" w:eastAsia="MS ??" w:hAnsi="Century Gothic" w:cs="Times New Roman"/>
          <w:sz w:val="20"/>
          <w:lang w:eastAsia="sl-SI"/>
        </w:rPr>
      </w:pPr>
      <w:ins w:id="148" w:author="Uporabnik" w:date="2024-01-23T10:48:00Z">
        <w:r w:rsidRPr="007E5500">
          <w:rPr>
            <w:rFonts w:ascii="Century Gothic" w:eastAsia="MS ??" w:hAnsi="Century Gothic" w:cs="Times New Roman"/>
            <w:sz w:val="20"/>
            <w:lang w:eastAsia="sl-SI"/>
          </w:rPr>
          <w:t xml:space="preserve">Rok za predložitev prijave za sodelovanje pred vzpostavitvijo Kataloga ponudnikov je najmanj 30 dni od  datuma, ko je bilo poslano obvestilo o javnem naročilu. Z dnem oddaje prijave v okviru informacijskega sistema »S-Procurement« postane prijava dostopna naročniku. Naročnik bo o prijavi za sodelovanje odločil v zakonsko določenem roku oziroma najkasneje pred pošiljanjem povabila k predložitvi ponudbe za prvo posamezno javno naročilo. </w:t>
        </w:r>
      </w:ins>
    </w:p>
    <w:p w14:paraId="6E81E901" w14:textId="77777777" w:rsidR="007E5500" w:rsidRPr="007E5500" w:rsidRDefault="007E5500" w:rsidP="007E5500">
      <w:pPr>
        <w:widowControl w:val="0"/>
        <w:spacing w:after="0" w:line="276" w:lineRule="auto"/>
        <w:jc w:val="both"/>
        <w:rPr>
          <w:ins w:id="149" w:author="Uporabnik" w:date="2024-01-23T10:48:00Z"/>
          <w:rFonts w:ascii="Century Gothic" w:eastAsia="MS ??" w:hAnsi="Century Gothic" w:cs="Times New Roman"/>
          <w:sz w:val="20"/>
          <w:lang w:eastAsia="sl-SI"/>
        </w:rPr>
      </w:pPr>
    </w:p>
    <w:p w14:paraId="08D4B4B7" w14:textId="77777777" w:rsidR="007E5500" w:rsidRPr="007E5500" w:rsidRDefault="007E5500" w:rsidP="007E5500">
      <w:pPr>
        <w:widowControl w:val="0"/>
        <w:spacing w:after="0" w:line="276" w:lineRule="auto"/>
        <w:jc w:val="both"/>
        <w:rPr>
          <w:ins w:id="150" w:author="Uporabnik" w:date="2024-01-23T10:48:00Z"/>
          <w:rFonts w:ascii="Century Gothic" w:eastAsia="MS ??" w:hAnsi="Century Gothic" w:cs="Times New Roman"/>
          <w:sz w:val="20"/>
          <w:lang w:eastAsia="sl-SI"/>
        </w:rPr>
      </w:pPr>
      <w:ins w:id="151" w:author="Uporabnik" w:date="2024-01-23T10:48:00Z">
        <w:r w:rsidRPr="007E5500">
          <w:rPr>
            <w:rFonts w:ascii="Century Gothic" w:eastAsia="MS ??" w:hAnsi="Century Gothic" w:cs="Times New Roman"/>
            <w:sz w:val="20"/>
            <w:lang w:eastAsia="sl-SI"/>
          </w:rPr>
          <w:t xml:space="preserve">Po pravnomočnosti sklepa/-ov, s katerim/-i naročnik odloči o dopustnosti prijave za sodelovanje, prispeli do zgoraj navedenega roka, naročnik vzpostavi Katalog ponudnikov z dostopom do sistema ločeno za vsako kategorijo. Po vzpostavitvi kataloga, naročnik lahko začne izvajati drugo fazo DNS (oddaja posameznih javnih naročil). </w:t>
        </w:r>
      </w:ins>
    </w:p>
    <w:p w14:paraId="3BAF0DBB" w14:textId="3F53C2BC" w:rsidR="0079047B" w:rsidRPr="00D159FD" w:rsidDel="007E5500" w:rsidRDefault="0079047B" w:rsidP="0079047B">
      <w:pPr>
        <w:widowControl w:val="0"/>
        <w:spacing w:after="0" w:line="276" w:lineRule="auto"/>
        <w:jc w:val="both"/>
        <w:rPr>
          <w:del w:id="152" w:author="Uporabnik" w:date="2024-01-23T10:48:00Z"/>
          <w:rFonts w:ascii="Century Gothic" w:eastAsia="MS ??" w:hAnsi="Century Gothic" w:cs="Times New Roman"/>
          <w:sz w:val="20"/>
          <w:lang w:eastAsia="sl-SI"/>
        </w:rPr>
      </w:pPr>
      <w:del w:id="153" w:author="Uporabnik" w:date="2024-01-23T10:48:00Z">
        <w:r w:rsidRPr="00D159FD" w:rsidDel="007E5500">
          <w:rPr>
            <w:rFonts w:ascii="Century Gothic" w:eastAsia="MS ??" w:hAnsi="Century Gothic" w:cs="Times New Roman"/>
            <w:sz w:val="20"/>
            <w:lang w:eastAsia="sl-SI"/>
          </w:rPr>
          <w:delText xml:space="preserve">Rok za predložitev prijave za sodelovanje </w:delText>
        </w:r>
        <w:r w:rsidR="00AE34B9" w:rsidRPr="00D159FD" w:rsidDel="007E5500">
          <w:rPr>
            <w:rFonts w:ascii="Century Gothic" w:eastAsia="MS ??" w:hAnsi="Century Gothic" w:cs="Times New Roman"/>
            <w:sz w:val="20"/>
            <w:lang w:eastAsia="sl-SI"/>
          </w:rPr>
          <w:delText xml:space="preserve">pred vzpostavitvijo </w:delText>
        </w:r>
        <w:r w:rsidR="00AA19B1" w:rsidDel="007E5500">
          <w:rPr>
            <w:rFonts w:ascii="Century Gothic" w:eastAsia="MS ??" w:hAnsi="Century Gothic" w:cs="Times New Roman"/>
            <w:sz w:val="20"/>
            <w:lang w:eastAsia="sl-SI"/>
          </w:rPr>
          <w:delText>K</w:delText>
        </w:r>
        <w:r w:rsidR="00AA19B1" w:rsidRPr="00D159FD" w:rsidDel="007E5500">
          <w:rPr>
            <w:rFonts w:ascii="Century Gothic" w:eastAsia="MS ??" w:hAnsi="Century Gothic" w:cs="Times New Roman"/>
            <w:sz w:val="20"/>
            <w:lang w:eastAsia="sl-SI"/>
          </w:rPr>
          <w:delText>ataloga</w:delText>
        </w:r>
        <w:r w:rsidR="00AA19B1" w:rsidDel="007E5500">
          <w:rPr>
            <w:rFonts w:ascii="Century Gothic" w:eastAsia="MS ??" w:hAnsi="Century Gothic" w:cs="Times New Roman"/>
            <w:sz w:val="20"/>
            <w:lang w:eastAsia="sl-SI"/>
          </w:rPr>
          <w:delText xml:space="preserve"> ponudnikov</w:delText>
        </w:r>
        <w:r w:rsidR="00AA19B1" w:rsidRPr="00D159FD" w:rsidDel="007E5500">
          <w:rPr>
            <w:rFonts w:ascii="Century Gothic" w:eastAsia="MS ??" w:hAnsi="Century Gothic" w:cs="Times New Roman"/>
            <w:sz w:val="20"/>
            <w:lang w:eastAsia="sl-SI"/>
          </w:rPr>
          <w:delText xml:space="preserve"> </w:delText>
        </w:r>
        <w:r w:rsidRPr="00D159FD" w:rsidDel="007E5500">
          <w:rPr>
            <w:rFonts w:ascii="Century Gothic" w:eastAsia="MS ??" w:hAnsi="Century Gothic" w:cs="Times New Roman"/>
            <w:sz w:val="20"/>
            <w:lang w:eastAsia="sl-SI"/>
          </w:rPr>
          <w:delText>je 30 dni od dneva objave obvestila o javnem naročilu.</w:delText>
        </w:r>
        <w:r w:rsidR="00ED76B2" w:rsidDel="007E5500">
          <w:rPr>
            <w:rFonts w:ascii="Century Gothic" w:eastAsia="MS ??" w:hAnsi="Century Gothic" w:cs="Times New Roman"/>
            <w:sz w:val="20"/>
            <w:lang w:eastAsia="sl-SI"/>
          </w:rPr>
          <w:delText xml:space="preserve"> </w:delText>
        </w:r>
        <w:r w:rsidR="00ED76B2" w:rsidRPr="00ED76B2" w:rsidDel="007E5500">
          <w:rPr>
            <w:rFonts w:ascii="Century Gothic" w:eastAsia="MS ??" w:hAnsi="Century Gothic" w:cs="Times New Roman"/>
            <w:sz w:val="20"/>
            <w:lang w:eastAsia="sl-SI"/>
          </w:rPr>
          <w:delText xml:space="preserve">Z </w:delText>
        </w:r>
        <w:r w:rsidR="00B96CBB" w:rsidDel="007E5500">
          <w:rPr>
            <w:rFonts w:ascii="Century Gothic" w:eastAsia="MS ??" w:hAnsi="Century Gothic" w:cs="Times New Roman"/>
            <w:sz w:val="20"/>
            <w:lang w:eastAsia="sl-SI"/>
          </w:rPr>
          <w:delText xml:space="preserve">dnem </w:delText>
        </w:r>
        <w:r w:rsidR="00ED76B2" w:rsidRPr="00ED76B2" w:rsidDel="007E5500">
          <w:rPr>
            <w:rFonts w:ascii="Century Gothic" w:eastAsia="MS ??" w:hAnsi="Century Gothic" w:cs="Times New Roman"/>
            <w:sz w:val="20"/>
            <w:lang w:eastAsia="sl-SI"/>
          </w:rPr>
          <w:delText>oddaj</w:delText>
        </w:r>
        <w:r w:rsidR="00B96CBB" w:rsidDel="007E5500">
          <w:rPr>
            <w:rFonts w:ascii="Century Gothic" w:eastAsia="MS ??" w:hAnsi="Century Gothic" w:cs="Times New Roman"/>
            <w:sz w:val="20"/>
            <w:lang w:eastAsia="sl-SI"/>
          </w:rPr>
          <w:delText>e</w:delText>
        </w:r>
        <w:r w:rsidR="00ED76B2" w:rsidRPr="00ED76B2" w:rsidDel="007E5500">
          <w:rPr>
            <w:rFonts w:ascii="Century Gothic" w:eastAsia="MS ??" w:hAnsi="Century Gothic" w:cs="Times New Roman"/>
            <w:sz w:val="20"/>
            <w:lang w:eastAsia="sl-SI"/>
          </w:rPr>
          <w:delText xml:space="preserve"> prijave v okviru informacijskega sistema »S-Procurement« postane prijava dostopna naročniku.</w:delText>
        </w:r>
        <w:r w:rsidRPr="00D159FD" w:rsidDel="007E5500">
          <w:rPr>
            <w:rFonts w:ascii="Century Gothic" w:eastAsia="MS ??" w:hAnsi="Century Gothic" w:cs="Times New Roman"/>
            <w:sz w:val="20"/>
            <w:lang w:eastAsia="sl-SI"/>
          </w:rPr>
          <w:delText xml:space="preserve"> Naročnik bo o prijavi za sodelovanje odločil v zakonsko določenem roku</w:delText>
        </w:r>
        <w:r w:rsidR="003B46ED" w:rsidRPr="00D159FD" w:rsidDel="007E5500">
          <w:rPr>
            <w:rFonts w:ascii="Century Gothic" w:eastAsia="MS ??" w:hAnsi="Century Gothic" w:cs="Times New Roman"/>
            <w:sz w:val="20"/>
            <w:lang w:eastAsia="sl-SI"/>
          </w:rPr>
          <w:delText xml:space="preserve"> in</w:delText>
        </w:r>
        <w:r w:rsidRPr="00D159FD" w:rsidDel="007E5500">
          <w:rPr>
            <w:rFonts w:ascii="Century Gothic" w:eastAsia="MS ??" w:hAnsi="Century Gothic" w:cs="Times New Roman"/>
            <w:sz w:val="20"/>
            <w:lang w:eastAsia="sl-SI"/>
          </w:rPr>
          <w:delText xml:space="preserve"> najkasneje pre</w:delText>
        </w:r>
        <w:r w:rsidRPr="00117952" w:rsidDel="007E5500">
          <w:rPr>
            <w:rFonts w:ascii="Century Gothic" w:eastAsia="MS ??" w:hAnsi="Century Gothic" w:cs="Times New Roman"/>
            <w:sz w:val="20"/>
            <w:lang w:eastAsia="sl-SI"/>
          </w:rPr>
          <w:delText xml:space="preserve">d pošiljanjem povabila k predložitvi ponudbe za prvo posamezno javno naročilo. </w:delText>
        </w:r>
      </w:del>
    </w:p>
    <w:p w14:paraId="3148B566" w14:textId="0B626A6A" w:rsidR="003B46ED" w:rsidRPr="00D159FD" w:rsidDel="007E5500" w:rsidRDefault="003B46ED" w:rsidP="0079047B">
      <w:pPr>
        <w:widowControl w:val="0"/>
        <w:spacing w:after="0" w:line="276" w:lineRule="auto"/>
        <w:jc w:val="both"/>
        <w:rPr>
          <w:del w:id="154" w:author="Uporabnik" w:date="2024-01-23T10:48:00Z"/>
          <w:rFonts w:ascii="Century Gothic" w:eastAsia="MS ??" w:hAnsi="Century Gothic" w:cs="Times New Roman"/>
          <w:sz w:val="20"/>
          <w:lang w:eastAsia="sl-SI"/>
        </w:rPr>
      </w:pPr>
    </w:p>
    <w:p w14:paraId="45AE8C7C" w14:textId="79FF00CA" w:rsidR="0079047B" w:rsidRPr="00D159FD" w:rsidDel="007E5500" w:rsidRDefault="000B0010" w:rsidP="0079047B">
      <w:pPr>
        <w:widowControl w:val="0"/>
        <w:spacing w:after="0" w:line="276" w:lineRule="auto"/>
        <w:jc w:val="both"/>
        <w:rPr>
          <w:del w:id="155" w:author="Uporabnik" w:date="2024-01-23T10:48:00Z"/>
          <w:rFonts w:ascii="Century Gothic" w:eastAsia="MS ??" w:hAnsi="Century Gothic" w:cs="Times New Roman"/>
          <w:sz w:val="20"/>
          <w:lang w:eastAsia="sl-SI"/>
        </w:rPr>
      </w:pPr>
      <w:del w:id="156" w:author="Uporabnik" w:date="2024-01-23T10:48:00Z">
        <w:r w:rsidDel="007E5500">
          <w:rPr>
            <w:rFonts w:ascii="Century Gothic" w:eastAsia="MS ??" w:hAnsi="Century Gothic" w:cs="Times New Roman"/>
            <w:sz w:val="20"/>
            <w:lang w:eastAsia="sl-SI"/>
          </w:rPr>
          <w:delText xml:space="preserve">Na podlagi </w:delText>
        </w:r>
        <w:r w:rsidR="00AA19B1" w:rsidDel="007E5500">
          <w:rPr>
            <w:rFonts w:ascii="Century Gothic" w:eastAsia="MS ??" w:hAnsi="Century Gothic" w:cs="Times New Roman"/>
            <w:sz w:val="20"/>
            <w:lang w:eastAsia="sl-SI"/>
          </w:rPr>
          <w:delText>sklepa</w:delText>
        </w:r>
        <w:r w:rsidR="00B96CBB" w:rsidDel="007E5500">
          <w:rPr>
            <w:rFonts w:ascii="Century Gothic" w:eastAsia="MS ??" w:hAnsi="Century Gothic" w:cs="Times New Roman"/>
            <w:sz w:val="20"/>
            <w:lang w:eastAsia="sl-SI"/>
          </w:rPr>
          <w:delText>/-ov</w:delText>
        </w:r>
        <w:r w:rsidR="003B46ED" w:rsidRPr="00D159FD" w:rsidDel="007E5500">
          <w:rPr>
            <w:rFonts w:ascii="Century Gothic" w:eastAsia="MS ??" w:hAnsi="Century Gothic" w:cs="Times New Roman"/>
            <w:sz w:val="20"/>
            <w:lang w:eastAsia="sl-SI"/>
          </w:rPr>
          <w:delText xml:space="preserve">, s katerim/-i naročnik odloči o </w:delText>
        </w:r>
        <w:r w:rsidR="00B96CBB" w:rsidDel="007E5500">
          <w:rPr>
            <w:rFonts w:ascii="Century Gothic" w:eastAsia="MS ??" w:hAnsi="Century Gothic" w:cs="Times New Roman"/>
            <w:sz w:val="20"/>
            <w:lang w:eastAsia="sl-SI"/>
          </w:rPr>
          <w:delText>dopustnosti</w:delText>
        </w:r>
        <w:r w:rsidR="00B96CBB" w:rsidRPr="00D159FD" w:rsidDel="007E5500">
          <w:rPr>
            <w:rFonts w:ascii="Century Gothic" w:eastAsia="MS ??" w:hAnsi="Century Gothic" w:cs="Times New Roman"/>
            <w:sz w:val="20"/>
            <w:lang w:eastAsia="sl-SI"/>
          </w:rPr>
          <w:delText xml:space="preserve"> </w:delText>
        </w:r>
        <w:r w:rsidR="003B46ED" w:rsidRPr="00D159FD" w:rsidDel="007E5500">
          <w:rPr>
            <w:rFonts w:ascii="Century Gothic" w:eastAsia="MS ??" w:hAnsi="Century Gothic" w:cs="Times New Roman"/>
            <w:sz w:val="20"/>
            <w:lang w:eastAsia="sl-SI"/>
          </w:rPr>
          <w:delText>prijav</w:delText>
        </w:r>
        <w:r w:rsidR="00B96CBB" w:rsidDel="007E5500">
          <w:rPr>
            <w:rFonts w:ascii="Century Gothic" w:eastAsia="MS ??" w:hAnsi="Century Gothic" w:cs="Times New Roman"/>
            <w:sz w:val="20"/>
            <w:lang w:eastAsia="sl-SI"/>
          </w:rPr>
          <w:delText>e</w:delText>
        </w:r>
        <w:r w:rsidR="003B46ED" w:rsidRPr="00D159FD" w:rsidDel="007E5500">
          <w:rPr>
            <w:rFonts w:ascii="Century Gothic" w:eastAsia="MS ??" w:hAnsi="Century Gothic" w:cs="Times New Roman"/>
            <w:sz w:val="20"/>
            <w:lang w:eastAsia="sl-SI"/>
          </w:rPr>
          <w:delText xml:space="preserve"> za sodelovanje, prispeli do zgoraj navedenega roka, </w:delText>
        </w:r>
        <w:r w:rsidR="0079047B" w:rsidRPr="00D159FD" w:rsidDel="007E5500">
          <w:rPr>
            <w:rFonts w:ascii="Century Gothic" w:eastAsia="MS ??" w:hAnsi="Century Gothic" w:cs="Times New Roman"/>
            <w:sz w:val="20"/>
            <w:lang w:eastAsia="sl-SI"/>
          </w:rPr>
          <w:delText xml:space="preserve">naročnik vzpostavi </w:delText>
        </w:r>
        <w:r w:rsidR="00AA19B1" w:rsidDel="007E5500">
          <w:rPr>
            <w:rFonts w:ascii="Century Gothic" w:eastAsia="MS ??" w:hAnsi="Century Gothic" w:cs="Times New Roman"/>
            <w:sz w:val="20"/>
            <w:lang w:eastAsia="sl-SI"/>
          </w:rPr>
          <w:delText>K</w:delText>
        </w:r>
        <w:r w:rsidR="00AA19B1" w:rsidRPr="00D159FD" w:rsidDel="007E5500">
          <w:rPr>
            <w:rFonts w:ascii="Century Gothic" w:eastAsia="MS ??" w:hAnsi="Century Gothic" w:cs="Times New Roman"/>
            <w:sz w:val="20"/>
            <w:lang w:eastAsia="sl-SI"/>
          </w:rPr>
          <w:delText xml:space="preserve">atalog </w:delText>
        </w:r>
        <w:r w:rsidR="0079047B" w:rsidRPr="00D159FD" w:rsidDel="007E5500">
          <w:rPr>
            <w:rFonts w:ascii="Century Gothic" w:eastAsia="MS ??" w:hAnsi="Century Gothic" w:cs="Times New Roman"/>
            <w:sz w:val="20"/>
            <w:lang w:eastAsia="sl-SI"/>
          </w:rPr>
          <w:delText>ponudnikov</w:delText>
        </w:r>
        <w:r w:rsidR="003B46ED" w:rsidRPr="00D159FD" w:rsidDel="007E5500">
          <w:rPr>
            <w:rFonts w:ascii="Century Gothic" w:eastAsia="MS ??" w:hAnsi="Century Gothic" w:cs="Times New Roman"/>
            <w:sz w:val="20"/>
            <w:lang w:eastAsia="sl-SI"/>
          </w:rPr>
          <w:delText xml:space="preserve"> z dostopom do sistema</w:delText>
        </w:r>
        <w:r w:rsidR="00AA19B1" w:rsidDel="007E5500">
          <w:rPr>
            <w:rFonts w:ascii="Century Gothic" w:eastAsia="MS ??" w:hAnsi="Century Gothic" w:cs="Times New Roman"/>
            <w:sz w:val="20"/>
            <w:lang w:eastAsia="sl-SI"/>
          </w:rPr>
          <w:delText xml:space="preserve"> ločeno za vsako kategorijo</w:delText>
        </w:r>
        <w:r w:rsidR="003B46ED" w:rsidRPr="00D159FD" w:rsidDel="007E5500">
          <w:rPr>
            <w:rFonts w:ascii="Century Gothic" w:eastAsia="MS ??" w:hAnsi="Century Gothic" w:cs="Times New Roman"/>
            <w:sz w:val="20"/>
            <w:lang w:eastAsia="sl-SI"/>
          </w:rPr>
          <w:delText>.</w:delText>
        </w:r>
        <w:r w:rsidR="0079047B" w:rsidRPr="00D159FD" w:rsidDel="007E5500">
          <w:rPr>
            <w:rFonts w:ascii="Century Gothic" w:eastAsia="MS ??" w:hAnsi="Century Gothic" w:cs="Times New Roman"/>
            <w:sz w:val="20"/>
            <w:lang w:eastAsia="sl-SI"/>
          </w:rPr>
          <w:delText xml:space="preserve"> </w:delText>
        </w:r>
        <w:r w:rsidR="002E7707" w:rsidRPr="00D159FD" w:rsidDel="007E5500">
          <w:rPr>
            <w:rFonts w:ascii="Century Gothic" w:eastAsia="MS ??" w:hAnsi="Century Gothic" w:cs="Times New Roman"/>
            <w:sz w:val="20"/>
            <w:lang w:eastAsia="sl-SI"/>
          </w:rPr>
          <w:delText>Po v</w:delText>
        </w:r>
        <w:r w:rsidR="0079047B" w:rsidRPr="00D159FD" w:rsidDel="007E5500">
          <w:rPr>
            <w:rFonts w:ascii="Century Gothic" w:eastAsia="MS ??" w:hAnsi="Century Gothic" w:cs="Times New Roman"/>
            <w:sz w:val="20"/>
            <w:lang w:eastAsia="sl-SI"/>
          </w:rPr>
          <w:delText>zpostavitvi kataloga</w:delText>
        </w:r>
        <w:r w:rsidR="002E7707" w:rsidRPr="00D159FD" w:rsidDel="007E5500">
          <w:rPr>
            <w:rFonts w:ascii="Century Gothic" w:eastAsia="MS ??" w:hAnsi="Century Gothic" w:cs="Times New Roman"/>
            <w:sz w:val="20"/>
            <w:lang w:eastAsia="sl-SI"/>
          </w:rPr>
          <w:delText>,</w:delText>
        </w:r>
        <w:r w:rsidR="0079047B" w:rsidRPr="00D159FD" w:rsidDel="007E5500">
          <w:rPr>
            <w:rFonts w:ascii="Century Gothic" w:eastAsia="MS ??" w:hAnsi="Century Gothic" w:cs="Times New Roman"/>
            <w:sz w:val="20"/>
            <w:lang w:eastAsia="sl-SI"/>
          </w:rPr>
          <w:delText xml:space="preserve"> </w:delText>
        </w:r>
        <w:r w:rsidR="002E7707" w:rsidRPr="00D159FD" w:rsidDel="007E5500">
          <w:rPr>
            <w:rFonts w:ascii="Century Gothic" w:eastAsia="MS ??" w:hAnsi="Century Gothic" w:cs="Times New Roman"/>
            <w:sz w:val="20"/>
            <w:lang w:eastAsia="sl-SI"/>
          </w:rPr>
          <w:delText xml:space="preserve">naročnik lahko začne izvajati drugo fazo DNS (oddaja posameznih javnih naročil). </w:delText>
        </w:r>
      </w:del>
    </w:p>
    <w:p w14:paraId="7012DF77" w14:textId="77777777" w:rsidR="0078111A" w:rsidRPr="00D159FD" w:rsidRDefault="0078111A" w:rsidP="000461F5">
      <w:pPr>
        <w:widowControl w:val="0"/>
        <w:spacing w:after="0" w:line="276" w:lineRule="auto"/>
        <w:jc w:val="both"/>
        <w:rPr>
          <w:rFonts w:ascii="Century Gothic" w:eastAsia="MS ??" w:hAnsi="Century Gothic" w:cs="Times New Roman"/>
          <w:sz w:val="20"/>
          <w:lang w:eastAsia="sl-SI"/>
        </w:rPr>
      </w:pPr>
    </w:p>
    <w:p w14:paraId="378E366E" w14:textId="67C25A46" w:rsidR="00AE34B9" w:rsidRPr="00D159FD" w:rsidRDefault="00AE34B9" w:rsidP="00AE34B9">
      <w:pPr>
        <w:pStyle w:val="DNS2"/>
        <w:numPr>
          <w:ilvl w:val="0"/>
          <w:numId w:val="5"/>
        </w:numPr>
        <w:rPr>
          <w:sz w:val="20"/>
        </w:rPr>
      </w:pPr>
      <w:bookmarkStart w:id="157" w:name="_Hlk5603904"/>
      <w:r w:rsidRPr="00D159FD">
        <w:rPr>
          <w:sz w:val="20"/>
        </w:rPr>
        <w:t xml:space="preserve">PRIJAVA ZA SODELOVANJE </w:t>
      </w:r>
    </w:p>
    <w:bookmarkEnd w:id="157"/>
    <w:p w14:paraId="6EBBEF23" w14:textId="6CEFEDBF" w:rsidR="002E7707" w:rsidRDefault="0078111A" w:rsidP="00880238">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Gospodarski subjekt </w:t>
      </w:r>
      <w:r w:rsidR="003822C5" w:rsidRPr="00D159FD">
        <w:rPr>
          <w:rFonts w:ascii="Century Gothic" w:eastAsia="MS ??" w:hAnsi="Century Gothic" w:cs="Times New Roman"/>
          <w:sz w:val="20"/>
          <w:lang w:eastAsia="sl-SI"/>
        </w:rPr>
        <w:t>lahko</w:t>
      </w:r>
      <w:r w:rsidRPr="00D159FD">
        <w:rPr>
          <w:rFonts w:ascii="Century Gothic" w:eastAsia="MS ??" w:hAnsi="Century Gothic" w:cs="Times New Roman"/>
          <w:sz w:val="20"/>
          <w:lang w:eastAsia="sl-SI"/>
        </w:rPr>
        <w:t xml:space="preserve"> ves čas trajanja </w:t>
      </w:r>
      <w:r w:rsidR="00AE34B9" w:rsidRPr="00D159FD">
        <w:rPr>
          <w:rFonts w:ascii="Century Gothic" w:eastAsia="MS ??" w:hAnsi="Century Gothic" w:cs="Times New Roman"/>
          <w:sz w:val="20"/>
          <w:lang w:eastAsia="sl-SI"/>
        </w:rPr>
        <w:t xml:space="preserve">DNS, tudi po izteku roka iz prejšnje točke, </w:t>
      </w:r>
      <w:r w:rsidRPr="00D159FD">
        <w:rPr>
          <w:rFonts w:ascii="Century Gothic" w:eastAsia="MS ??" w:hAnsi="Century Gothic" w:cs="Times New Roman"/>
          <w:sz w:val="20"/>
          <w:lang w:eastAsia="sl-SI"/>
        </w:rPr>
        <w:t>zahteva dostop do sistema</w:t>
      </w:r>
      <w:r w:rsidR="00880238" w:rsidRPr="00D159FD">
        <w:rPr>
          <w:rFonts w:ascii="Century Gothic" w:eastAsia="MS ??" w:hAnsi="Century Gothic" w:cs="Times New Roman"/>
          <w:sz w:val="20"/>
          <w:lang w:eastAsia="sl-SI"/>
        </w:rPr>
        <w:t xml:space="preserve"> s prijavo za sodelovanje. </w:t>
      </w:r>
      <w:r w:rsidR="002F3458" w:rsidRPr="00D159FD">
        <w:rPr>
          <w:rFonts w:ascii="Century Gothic" w:eastAsia="MS ??" w:hAnsi="Century Gothic" w:cs="Times New Roman"/>
          <w:sz w:val="20"/>
          <w:lang w:eastAsia="sl-SI"/>
        </w:rPr>
        <w:t xml:space="preserve">Obvezna vsebina prijave za sodelovanje je določena v </w:t>
      </w:r>
      <w:r w:rsidR="00117952">
        <w:rPr>
          <w:rFonts w:ascii="Century Gothic" w:eastAsia="MS ??" w:hAnsi="Century Gothic" w:cs="Times New Roman"/>
          <w:sz w:val="20"/>
          <w:lang w:eastAsia="sl-SI"/>
        </w:rPr>
        <w:t>Navodilih</w:t>
      </w:r>
      <w:r w:rsidR="002F3458" w:rsidRPr="00D159FD">
        <w:rPr>
          <w:rFonts w:ascii="Century Gothic" w:eastAsia="MS ??" w:hAnsi="Century Gothic" w:cs="Times New Roman"/>
          <w:sz w:val="20"/>
          <w:lang w:eastAsia="sl-SI"/>
        </w:rPr>
        <w:t xml:space="preserve">. </w:t>
      </w:r>
      <w:r w:rsidR="002E7707" w:rsidRPr="00D159FD">
        <w:rPr>
          <w:rFonts w:ascii="Century Gothic" w:eastAsia="MS ??" w:hAnsi="Century Gothic" w:cs="Times New Roman"/>
          <w:sz w:val="20"/>
          <w:lang w:eastAsia="sl-SI"/>
        </w:rPr>
        <w:t xml:space="preserve">Prijava za sodelovanje se lahko odda za vse ali za posamezne kategorije. </w:t>
      </w:r>
    </w:p>
    <w:p w14:paraId="4B8098E5" w14:textId="77777777" w:rsidR="009E43C4" w:rsidRPr="00D159FD" w:rsidRDefault="009E43C4" w:rsidP="00880238">
      <w:pPr>
        <w:widowControl w:val="0"/>
        <w:spacing w:after="0" w:line="276" w:lineRule="auto"/>
        <w:jc w:val="both"/>
        <w:rPr>
          <w:rFonts w:ascii="Century Gothic" w:eastAsia="MS ??" w:hAnsi="Century Gothic" w:cs="Times New Roman"/>
          <w:sz w:val="20"/>
          <w:lang w:eastAsia="sl-SI"/>
        </w:rPr>
      </w:pPr>
    </w:p>
    <w:p w14:paraId="52B88DE6" w14:textId="77777777" w:rsidR="007E5500" w:rsidRPr="007E5500" w:rsidRDefault="007E5500" w:rsidP="007E5500">
      <w:pPr>
        <w:widowControl w:val="0"/>
        <w:spacing w:after="0" w:line="276" w:lineRule="auto"/>
        <w:jc w:val="both"/>
        <w:rPr>
          <w:ins w:id="158" w:author="Uporabnik" w:date="2024-01-23T10:48:00Z"/>
          <w:rFonts w:ascii="Century Gothic" w:eastAsia="MS ??" w:hAnsi="Century Gothic" w:cs="Times New Roman"/>
          <w:sz w:val="20"/>
          <w:lang w:eastAsia="sl-SI"/>
        </w:rPr>
      </w:pPr>
      <w:bookmarkStart w:id="159" w:name="_Hlk57283450"/>
      <w:ins w:id="160" w:author="Uporabnik" w:date="2024-01-23T10:48:00Z">
        <w:r w:rsidRPr="007E5500" w:rsidDel="00C80E8E">
          <w:rPr>
            <w:rFonts w:ascii="Century Gothic" w:eastAsia="MS ??" w:hAnsi="Century Gothic" w:cs="Times New Roman"/>
            <w:sz w:val="20"/>
            <w:lang w:eastAsia="sl-SI"/>
          </w:rPr>
          <w:t>Gospodarski subjekt ves čas trajanja DNS s svojo prijavo za sodelovanje prosto razpolaga (umik, sprememba, ponovna zahteva za dostop do sistema)</w:t>
        </w:r>
        <w:r w:rsidRPr="007E5500">
          <w:rPr>
            <w:rFonts w:ascii="Century Gothic" w:eastAsia="MS ??" w:hAnsi="Century Gothic" w:cs="Times New Roman"/>
            <w:sz w:val="20"/>
            <w:lang w:eastAsia="sl-SI"/>
          </w:rPr>
          <w:t xml:space="preserve"> po tem, ko jo naročnik vsebinsko obravnava (tj. prijavo po pregledu v sistemu (delno) zavrne ali sprejme)</w:t>
        </w:r>
        <w:r w:rsidRPr="007E5500" w:rsidDel="00C80E8E">
          <w:rPr>
            <w:rFonts w:ascii="Century Gothic" w:eastAsia="MS ??" w:hAnsi="Century Gothic" w:cs="Times New Roman"/>
            <w:sz w:val="20"/>
            <w:lang w:eastAsia="sl-SI"/>
          </w:rPr>
          <w:t>.</w:t>
        </w:r>
        <w:r w:rsidRPr="007E5500">
          <w:rPr>
            <w:rFonts w:ascii="Century Gothic" w:eastAsia="MS ??" w:hAnsi="Century Gothic" w:cs="Times New Roman"/>
            <w:sz w:val="20"/>
            <w:lang w:eastAsia="sl-SI"/>
          </w:rPr>
          <w:t xml:space="preserve"> Če želi subjekt prijavo umakniti in/ali spremeniti, </w:t>
        </w:r>
        <w:r w:rsidRPr="007E5500">
          <w:rPr>
            <w:rFonts w:ascii="Century Gothic" w:eastAsia="MS ??" w:hAnsi="Century Gothic" w:cs="Times New Roman"/>
            <w:i/>
            <w:iCs/>
            <w:sz w:val="20"/>
            <w:lang w:eastAsia="sl-SI"/>
          </w:rPr>
          <w:t>preden</w:t>
        </w:r>
        <w:r w:rsidRPr="007E5500">
          <w:rPr>
            <w:rFonts w:ascii="Century Gothic" w:eastAsia="MS ??" w:hAnsi="Century Gothic" w:cs="Times New Roman"/>
            <w:sz w:val="20"/>
            <w:lang w:eastAsia="sl-SI"/>
          </w:rPr>
          <w:t xml:space="preserve"> jo naročnik vsebinsko obravnava, o tem obvesti naročnika preko Sporočil v sistemu S-Procurement. Naročnik mu omogoči umik prijave, če je vsebinsko še ni obravnaval. </w:t>
        </w:r>
      </w:ins>
    </w:p>
    <w:bookmarkEnd w:id="159"/>
    <w:p w14:paraId="0D288740" w14:textId="77777777" w:rsidR="007E5500" w:rsidRPr="007E5500" w:rsidRDefault="007E5500" w:rsidP="007E5500">
      <w:pPr>
        <w:widowControl w:val="0"/>
        <w:spacing w:after="0" w:line="276" w:lineRule="auto"/>
        <w:jc w:val="both"/>
        <w:rPr>
          <w:ins w:id="161" w:author="Uporabnik" w:date="2024-01-23T10:48:00Z"/>
          <w:rFonts w:ascii="Century Gothic" w:eastAsia="MS ??" w:hAnsi="Century Gothic" w:cs="Times New Roman"/>
          <w:sz w:val="20"/>
          <w:lang w:eastAsia="sl-SI"/>
        </w:rPr>
      </w:pPr>
    </w:p>
    <w:p w14:paraId="66D95BCB" w14:textId="77777777" w:rsidR="007E5500" w:rsidRPr="007E5500" w:rsidRDefault="007E5500" w:rsidP="007E5500">
      <w:pPr>
        <w:widowControl w:val="0"/>
        <w:spacing w:after="0" w:line="276" w:lineRule="auto"/>
        <w:jc w:val="both"/>
        <w:rPr>
          <w:ins w:id="162" w:author="Uporabnik" w:date="2024-01-23T10:48:00Z"/>
          <w:rFonts w:ascii="Century Gothic" w:eastAsia="MS ??" w:hAnsi="Century Gothic" w:cs="Times New Roman"/>
          <w:sz w:val="20"/>
          <w:lang w:eastAsia="sl-SI"/>
        </w:rPr>
      </w:pPr>
      <w:ins w:id="163" w:author="Uporabnik" w:date="2024-01-23T10:48:00Z">
        <w:r w:rsidRPr="007E5500" w:rsidDel="00C80E8E">
          <w:rPr>
            <w:rFonts w:ascii="Century Gothic" w:eastAsia="MS ??" w:hAnsi="Century Gothic" w:cs="Times New Roman"/>
            <w:sz w:val="20"/>
            <w:lang w:eastAsia="sl-SI"/>
          </w:rPr>
          <w:t>Vsakršno razpolaganje s prijavo za sodelovanje učinkuje od dneva pravnomočnosti sklepa, s katerim naročnik odloči o dopustnosti prijave za sodelovanje</w:t>
        </w:r>
        <w:r w:rsidRPr="007E5500">
          <w:rPr>
            <w:rFonts w:ascii="Century Gothic" w:eastAsia="MS ??" w:hAnsi="Century Gothic" w:cs="Times New Roman"/>
            <w:sz w:val="20"/>
            <w:lang w:eastAsia="sl-SI"/>
          </w:rPr>
          <w:t>, razen umika prijave, kot je predvideno v prejšnjem odstavku.</w:t>
        </w:r>
      </w:ins>
    </w:p>
    <w:p w14:paraId="741C9B5C" w14:textId="28A16551" w:rsidR="00C80E8E" w:rsidDel="007E5500" w:rsidRDefault="00C617E2" w:rsidP="00745BA6">
      <w:pPr>
        <w:widowControl w:val="0"/>
        <w:spacing w:after="0" w:line="276" w:lineRule="auto"/>
        <w:jc w:val="both"/>
        <w:rPr>
          <w:del w:id="164" w:author="Uporabnik" w:date="2024-01-23T10:48:00Z"/>
          <w:rFonts w:ascii="Century Gothic" w:eastAsia="MS ??" w:hAnsi="Century Gothic" w:cs="Times New Roman"/>
          <w:sz w:val="20"/>
          <w:lang w:eastAsia="sl-SI"/>
        </w:rPr>
      </w:pPr>
      <w:del w:id="165" w:author="Uporabnik" w:date="2024-01-23T10:48:00Z">
        <w:r w:rsidRPr="00D159FD" w:rsidDel="007E5500">
          <w:rPr>
            <w:rFonts w:ascii="Century Gothic" w:eastAsia="MS ??" w:hAnsi="Century Gothic" w:cs="Times New Roman"/>
            <w:sz w:val="20"/>
            <w:lang w:eastAsia="sl-SI"/>
          </w:rPr>
          <w:delText xml:space="preserve">Gospodarski subjekt ves čas trajanja DNS </w:delText>
        </w:r>
        <w:r w:rsidR="002F3458" w:rsidRPr="00D159FD" w:rsidDel="007E5500">
          <w:rPr>
            <w:rFonts w:ascii="Century Gothic" w:eastAsia="MS ??" w:hAnsi="Century Gothic" w:cs="Times New Roman"/>
            <w:sz w:val="20"/>
            <w:lang w:eastAsia="sl-SI"/>
          </w:rPr>
          <w:delText xml:space="preserve">s </w:delText>
        </w:r>
        <w:r w:rsidRPr="00D159FD" w:rsidDel="007E5500">
          <w:rPr>
            <w:rFonts w:ascii="Century Gothic" w:eastAsia="MS ??" w:hAnsi="Century Gothic" w:cs="Times New Roman"/>
            <w:sz w:val="20"/>
            <w:lang w:eastAsia="sl-SI"/>
          </w:rPr>
          <w:delText xml:space="preserve">svojo prijavo za sodelovanje </w:delText>
        </w:r>
        <w:r w:rsidR="002F3458" w:rsidRPr="00D159FD" w:rsidDel="007E5500">
          <w:rPr>
            <w:rFonts w:ascii="Century Gothic" w:eastAsia="MS ??" w:hAnsi="Century Gothic" w:cs="Times New Roman"/>
            <w:sz w:val="20"/>
            <w:lang w:eastAsia="sl-SI"/>
          </w:rPr>
          <w:delText>prosto razpolaga (umik, sprememba</w:delText>
        </w:r>
        <w:r w:rsidR="00AA0D5B" w:rsidRPr="00D159FD" w:rsidDel="007E5500">
          <w:rPr>
            <w:rFonts w:ascii="Century Gothic" w:eastAsia="MS ??" w:hAnsi="Century Gothic" w:cs="Times New Roman"/>
            <w:sz w:val="20"/>
            <w:lang w:eastAsia="sl-SI"/>
          </w:rPr>
          <w:delText xml:space="preserve">, </w:delText>
        </w:r>
        <w:r w:rsidR="00B6002A" w:rsidRPr="00D159FD" w:rsidDel="007E5500">
          <w:rPr>
            <w:rFonts w:ascii="Century Gothic" w:eastAsia="MS ??" w:hAnsi="Century Gothic" w:cs="Times New Roman"/>
            <w:sz w:val="20"/>
            <w:lang w:eastAsia="sl-SI"/>
          </w:rPr>
          <w:delText>ponovn</w:delText>
        </w:r>
        <w:r w:rsidR="00AA0D5B" w:rsidRPr="00D159FD" w:rsidDel="007E5500">
          <w:rPr>
            <w:rFonts w:ascii="Century Gothic" w:eastAsia="MS ??" w:hAnsi="Century Gothic" w:cs="Times New Roman"/>
            <w:sz w:val="20"/>
            <w:lang w:eastAsia="sl-SI"/>
          </w:rPr>
          <w:delText>a</w:delText>
        </w:r>
        <w:r w:rsidR="00B6002A" w:rsidRPr="00D159FD" w:rsidDel="007E5500">
          <w:rPr>
            <w:rFonts w:ascii="Century Gothic" w:eastAsia="MS ??" w:hAnsi="Century Gothic" w:cs="Times New Roman"/>
            <w:sz w:val="20"/>
            <w:lang w:eastAsia="sl-SI"/>
          </w:rPr>
          <w:delText xml:space="preserve"> zahteva </w:delText>
        </w:r>
        <w:r w:rsidR="00AA0D5B" w:rsidRPr="00D159FD" w:rsidDel="007E5500">
          <w:rPr>
            <w:rFonts w:ascii="Century Gothic" w:eastAsia="MS ??" w:hAnsi="Century Gothic" w:cs="Times New Roman"/>
            <w:sz w:val="20"/>
            <w:lang w:eastAsia="sl-SI"/>
          </w:rPr>
          <w:delText xml:space="preserve">za </w:delText>
        </w:r>
        <w:r w:rsidR="00B6002A" w:rsidRPr="00D159FD" w:rsidDel="007E5500">
          <w:rPr>
            <w:rFonts w:ascii="Century Gothic" w:eastAsia="MS ??" w:hAnsi="Century Gothic" w:cs="Times New Roman"/>
            <w:sz w:val="20"/>
            <w:lang w:eastAsia="sl-SI"/>
          </w:rPr>
          <w:delText>dostop do sistema</w:delText>
        </w:r>
        <w:r w:rsidR="003B46ED" w:rsidRPr="00D159FD" w:rsidDel="007E5500">
          <w:rPr>
            <w:rFonts w:ascii="Century Gothic" w:eastAsia="MS ??" w:hAnsi="Century Gothic" w:cs="Times New Roman"/>
            <w:sz w:val="20"/>
            <w:lang w:eastAsia="sl-SI"/>
          </w:rPr>
          <w:delText xml:space="preserve"> </w:delText>
        </w:r>
      </w:del>
    </w:p>
    <w:p w14:paraId="6808BA91" w14:textId="77777777" w:rsidR="007E5500" w:rsidRDefault="007E5500" w:rsidP="00745BA6">
      <w:pPr>
        <w:widowControl w:val="0"/>
        <w:spacing w:after="0" w:line="276" w:lineRule="auto"/>
        <w:jc w:val="both"/>
        <w:rPr>
          <w:ins w:id="166" w:author="Uporabnik" w:date="2024-01-23T10:49:00Z"/>
          <w:rFonts w:ascii="Century Gothic" w:eastAsia="MS ??" w:hAnsi="Century Gothic" w:cs="Times New Roman"/>
          <w:sz w:val="20"/>
          <w:lang w:eastAsia="sl-SI"/>
        </w:rPr>
      </w:pPr>
    </w:p>
    <w:p w14:paraId="4040EFB3" w14:textId="77777777" w:rsidR="007E5500" w:rsidRPr="007E5500" w:rsidRDefault="007E5500" w:rsidP="007E5500">
      <w:pPr>
        <w:widowControl w:val="0"/>
        <w:spacing w:after="0" w:line="276" w:lineRule="auto"/>
        <w:jc w:val="both"/>
        <w:rPr>
          <w:ins w:id="167" w:author="Uporabnik" w:date="2024-01-23T10:49:00Z"/>
          <w:rFonts w:ascii="Century Gothic" w:eastAsia="MS ??" w:hAnsi="Century Gothic" w:cs="Times New Roman"/>
          <w:sz w:val="20"/>
          <w:lang w:eastAsia="sl-SI"/>
        </w:rPr>
      </w:pPr>
      <w:ins w:id="168" w:author="Uporabnik" w:date="2024-01-23T10:49:00Z">
        <w:r w:rsidRPr="007E5500">
          <w:rPr>
            <w:rFonts w:ascii="Century Gothic" w:eastAsia="MS ??" w:hAnsi="Century Gothic" w:cs="Times New Roman"/>
            <w:sz w:val="20"/>
            <w:lang w:eastAsia="sl-SI"/>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ins>
    </w:p>
    <w:p w14:paraId="1B7CFEAF" w14:textId="77777777" w:rsidR="009E43C4" w:rsidRPr="00D159FD" w:rsidDel="007E5500" w:rsidRDefault="009E43C4" w:rsidP="00745BA6">
      <w:pPr>
        <w:widowControl w:val="0"/>
        <w:spacing w:after="0" w:line="276" w:lineRule="auto"/>
        <w:jc w:val="both"/>
        <w:rPr>
          <w:del w:id="169" w:author="Uporabnik" w:date="2024-01-23T10:48:00Z"/>
          <w:rFonts w:ascii="Century Gothic" w:eastAsia="MS ??" w:hAnsi="Century Gothic" w:cs="Times New Roman"/>
          <w:sz w:val="20"/>
          <w:lang w:eastAsia="sl-SI"/>
        </w:rPr>
      </w:pPr>
    </w:p>
    <w:p w14:paraId="11F1E5E0" w14:textId="651DE56A" w:rsidR="00AA0D5B" w:rsidDel="007E5500" w:rsidRDefault="003B46ED" w:rsidP="00745BA6">
      <w:pPr>
        <w:widowControl w:val="0"/>
        <w:spacing w:after="0" w:line="276" w:lineRule="auto"/>
        <w:jc w:val="both"/>
        <w:rPr>
          <w:del w:id="170" w:author="Uporabnik" w:date="2024-01-23T10:48:00Z"/>
          <w:rFonts w:ascii="Century Gothic" w:eastAsia="MS ??" w:hAnsi="Century Gothic" w:cs="Times New Roman"/>
          <w:sz w:val="20"/>
          <w:lang w:eastAsia="sl-SI"/>
        </w:rPr>
      </w:pPr>
      <w:del w:id="171" w:author="Uporabnik" w:date="2024-01-23T10:48:00Z">
        <w:r w:rsidRPr="00D159FD" w:rsidDel="007E5500">
          <w:rPr>
            <w:rFonts w:ascii="Century Gothic" w:eastAsia="MS ??" w:hAnsi="Century Gothic" w:cs="Times New Roman"/>
            <w:sz w:val="20"/>
            <w:lang w:eastAsia="sl-SI"/>
          </w:rPr>
          <w:delText xml:space="preserve">Gospodarski subjekt </w:delText>
        </w:r>
        <w:r w:rsidR="00AA0D5B" w:rsidRPr="00D159FD" w:rsidDel="007E5500">
          <w:rPr>
            <w:rFonts w:ascii="Century Gothic" w:eastAsia="MS ??" w:hAnsi="Century Gothic" w:cs="Times New Roman"/>
            <w:sz w:val="20"/>
            <w:lang w:eastAsia="sl-SI"/>
          </w:rPr>
          <w:delText>ves čas trajanja DNS jamči in prevzema odgovornost za resničnost in točnost navedb oz. informacij v prijavi za sodelovanje.</w:delText>
        </w:r>
        <w:r w:rsidR="00C80E8E" w:rsidDel="007E5500">
          <w:rPr>
            <w:rFonts w:ascii="Century Gothic" w:eastAsia="MS ??" w:hAnsi="Century Gothic" w:cs="Times New Roman"/>
            <w:sz w:val="20"/>
            <w:lang w:eastAsia="sl-SI"/>
          </w:rPr>
          <w:delText xml:space="preserve"> </w:delText>
        </w:r>
        <w:r w:rsidR="00AA0D5B" w:rsidRPr="00D159FD" w:rsidDel="007E5500">
          <w:rPr>
            <w:rFonts w:ascii="Century Gothic" w:eastAsia="MS ??" w:hAnsi="Century Gothic" w:cs="Times New Roman"/>
            <w:sz w:val="20"/>
            <w:lang w:eastAsia="sl-SI"/>
          </w:rPr>
          <w:delText xml:space="preserve">V primeru spremembe posameznih informacij iz prijave za sodelovanje, mora o tem nemudoma obvestiti naročnika (npr. </w:delText>
        </w:r>
        <w:r w:rsidR="00ED76B2" w:rsidDel="007E5500">
          <w:rPr>
            <w:rFonts w:ascii="Century Gothic" w:eastAsia="MS ??" w:hAnsi="Century Gothic" w:cs="Times New Roman"/>
            <w:sz w:val="20"/>
            <w:lang w:eastAsia="sl-SI"/>
          </w:rPr>
          <w:delText>obstoj izključitvenih razlogov</w:delText>
        </w:r>
        <w:r w:rsidR="003E51DC" w:rsidDel="007E5500">
          <w:rPr>
            <w:rFonts w:ascii="Century Gothic" w:eastAsia="MS ??" w:hAnsi="Century Gothic" w:cs="Times New Roman"/>
            <w:sz w:val="20"/>
            <w:lang w:eastAsia="sl-SI"/>
          </w:rPr>
          <w:delText xml:space="preserve"> </w:delText>
        </w:r>
        <w:r w:rsidR="00C80E8E" w:rsidDel="007E5500">
          <w:rPr>
            <w:rFonts w:ascii="Century Gothic" w:eastAsia="MS ??" w:hAnsi="Century Gothic" w:cs="Times New Roman"/>
            <w:sz w:val="20"/>
            <w:lang w:eastAsia="sl-SI"/>
          </w:rPr>
          <w:delText>idr.</w:delText>
        </w:r>
        <w:r w:rsidR="00AA0D5B" w:rsidRPr="00D159FD" w:rsidDel="007E5500">
          <w:rPr>
            <w:rFonts w:ascii="Century Gothic" w:eastAsia="MS ??" w:hAnsi="Century Gothic" w:cs="Times New Roman"/>
            <w:sz w:val="20"/>
            <w:lang w:eastAsia="sl-SI"/>
          </w:rPr>
          <w:delText>).</w:delText>
        </w:r>
        <w:r w:rsidR="00B96CBB" w:rsidDel="007E5500">
          <w:rPr>
            <w:rFonts w:ascii="Century Gothic" w:eastAsia="MS ??" w:hAnsi="Century Gothic" w:cs="Times New Roman"/>
            <w:sz w:val="20"/>
            <w:lang w:eastAsia="sl-SI"/>
          </w:rPr>
          <w:delText xml:space="preserve"> </w:delText>
        </w:r>
      </w:del>
    </w:p>
    <w:p w14:paraId="6436D9A7" w14:textId="77777777" w:rsidR="00AA0D5B" w:rsidRPr="00D159FD" w:rsidRDefault="00AA0D5B" w:rsidP="00745BA6">
      <w:pPr>
        <w:widowControl w:val="0"/>
        <w:spacing w:after="0" w:line="276" w:lineRule="auto"/>
        <w:jc w:val="both"/>
        <w:rPr>
          <w:rFonts w:ascii="Century Gothic" w:eastAsia="MS ??" w:hAnsi="Century Gothic" w:cs="Times New Roman"/>
          <w:sz w:val="20"/>
          <w:lang w:eastAsia="sl-SI"/>
        </w:rPr>
      </w:pPr>
    </w:p>
    <w:p w14:paraId="61293118" w14:textId="67870ECE" w:rsidR="00AA0D5B" w:rsidRPr="00D159FD" w:rsidRDefault="00880238" w:rsidP="00AA0D5B">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Prijava za sodelovanje se šteje za dopustno, kadar</w:t>
      </w:r>
      <w:r w:rsidR="002E702D" w:rsidRPr="00D159FD">
        <w:rPr>
          <w:rFonts w:ascii="Century Gothic" w:eastAsia="MS ??" w:hAnsi="Century Gothic" w:cs="Times New Roman"/>
          <w:sz w:val="20"/>
          <w:lang w:eastAsia="sl-SI"/>
        </w:rPr>
        <w:t xml:space="preserve"> gospodarski subjekt </w:t>
      </w:r>
      <w:r w:rsidRPr="00D159FD">
        <w:rPr>
          <w:rFonts w:ascii="Century Gothic" w:eastAsia="MS ??" w:hAnsi="Century Gothic" w:cs="Times New Roman"/>
          <w:sz w:val="20"/>
          <w:lang w:eastAsia="sl-SI"/>
        </w:rPr>
        <w:t xml:space="preserve">izpolnjuje </w:t>
      </w:r>
      <w:r w:rsidR="00AA19B1">
        <w:rPr>
          <w:rFonts w:ascii="Century Gothic" w:eastAsia="MS ??" w:hAnsi="Century Gothic" w:cs="Times New Roman"/>
          <w:sz w:val="20"/>
          <w:lang w:eastAsia="sl-SI"/>
        </w:rPr>
        <w:t xml:space="preserve">vse </w:t>
      </w:r>
      <w:r w:rsidRPr="00D159FD">
        <w:rPr>
          <w:rFonts w:ascii="Century Gothic" w:eastAsia="MS ??" w:hAnsi="Century Gothic" w:cs="Times New Roman"/>
          <w:sz w:val="20"/>
          <w:lang w:eastAsia="sl-SI"/>
        </w:rPr>
        <w:t>pogoje za sodelovanje, zanj niso podani razlogi za izključitev, prijava za sodelovanje pa je v celoti skladna z zahtevami iz dokumentacije v zvezi z oddajo javnega naročila.</w:t>
      </w:r>
      <w:r w:rsidR="003E51DC">
        <w:rPr>
          <w:rFonts w:ascii="Century Gothic" w:eastAsia="MS ??" w:hAnsi="Century Gothic" w:cs="Times New Roman"/>
          <w:sz w:val="20"/>
          <w:lang w:eastAsia="sl-SI"/>
        </w:rPr>
        <w:t xml:space="preserve"> Gospodarski subjekt mora izpolnjevati zahteve za dopustnost prijave ves čas dostopa do sistema (</w:t>
      </w:r>
      <w:del w:id="172" w:author="Uporabnik" w:date="2024-01-23T10:51:00Z">
        <w:r w:rsidR="000B0010" w:rsidDel="00DC7E1B">
          <w:rPr>
            <w:rFonts w:ascii="Century Gothic" w:eastAsia="MS ??" w:hAnsi="Century Gothic" w:cs="Times New Roman"/>
            <w:sz w:val="20"/>
            <w:lang w:eastAsia="sl-SI"/>
          </w:rPr>
          <w:delText xml:space="preserve">uvrstitvi </w:delText>
        </w:r>
      </w:del>
      <w:ins w:id="173" w:author="Uporabnik" w:date="2024-01-23T10:51:00Z">
        <w:r w:rsidR="00DC7E1B">
          <w:rPr>
            <w:rFonts w:ascii="Century Gothic" w:eastAsia="MS ??" w:hAnsi="Century Gothic" w:cs="Times New Roman"/>
            <w:sz w:val="20"/>
            <w:lang w:eastAsia="sl-SI"/>
          </w:rPr>
          <w:t>uvr</w:t>
        </w:r>
        <w:r w:rsidR="00DC7E1B">
          <w:rPr>
            <w:rFonts w:ascii="Century Gothic" w:eastAsia="MS ??" w:hAnsi="Century Gothic" w:cs="Times New Roman"/>
            <w:sz w:val="20"/>
            <w:lang w:eastAsia="sl-SI"/>
          </w:rPr>
          <w:t>ščenosti</w:t>
        </w:r>
        <w:r w:rsidR="00DC7E1B">
          <w:rPr>
            <w:rFonts w:ascii="Century Gothic" w:eastAsia="MS ??" w:hAnsi="Century Gothic" w:cs="Times New Roman"/>
            <w:sz w:val="20"/>
            <w:lang w:eastAsia="sl-SI"/>
          </w:rPr>
          <w:t xml:space="preserve"> </w:t>
        </w:r>
      </w:ins>
      <w:r w:rsidR="003E51DC">
        <w:rPr>
          <w:rFonts w:ascii="Century Gothic" w:eastAsia="MS ??" w:hAnsi="Century Gothic" w:cs="Times New Roman"/>
          <w:sz w:val="20"/>
          <w:lang w:eastAsia="sl-SI"/>
        </w:rPr>
        <w:t xml:space="preserve">v Katalog ponudnikov). </w:t>
      </w:r>
      <w:r w:rsidR="00AA0D5B" w:rsidRPr="00D159FD">
        <w:rPr>
          <w:rFonts w:ascii="Century Gothic" w:eastAsia="MS ??" w:hAnsi="Century Gothic" w:cs="Times New Roman"/>
          <w:sz w:val="20"/>
          <w:lang w:eastAsia="sl-SI"/>
        </w:rPr>
        <w:t>Naročnik preverja dopustnost na podlagi podatkov in informacij iz prijave za sodelovanje</w:t>
      </w:r>
      <w:r w:rsidR="003E51DC">
        <w:rPr>
          <w:rFonts w:ascii="Century Gothic" w:eastAsia="MS ??" w:hAnsi="Century Gothic" w:cs="Times New Roman"/>
          <w:sz w:val="20"/>
          <w:lang w:eastAsia="sl-SI"/>
        </w:rPr>
        <w:t xml:space="preserve"> ali dokazil</w:t>
      </w:r>
      <w:r w:rsidR="00AA0D5B" w:rsidRPr="00D159FD">
        <w:rPr>
          <w:rFonts w:ascii="Century Gothic" w:eastAsia="MS ??" w:hAnsi="Century Gothic" w:cs="Times New Roman"/>
          <w:sz w:val="20"/>
          <w:lang w:eastAsia="sl-SI"/>
        </w:rPr>
        <w:t>, ki so kot zahtevan</w:t>
      </w:r>
      <w:r w:rsidR="003E51DC">
        <w:rPr>
          <w:rFonts w:ascii="Century Gothic" w:eastAsia="MS ??" w:hAnsi="Century Gothic" w:cs="Times New Roman"/>
          <w:sz w:val="20"/>
          <w:lang w:eastAsia="sl-SI"/>
        </w:rPr>
        <w:t>a</w:t>
      </w:r>
      <w:r w:rsidR="00AA0D5B" w:rsidRPr="00D159FD">
        <w:rPr>
          <w:rFonts w:ascii="Century Gothic" w:eastAsia="MS ??" w:hAnsi="Century Gothic" w:cs="Times New Roman"/>
          <w:sz w:val="20"/>
          <w:lang w:eastAsia="sl-SI"/>
        </w:rPr>
        <w:t xml:space="preserve"> določen</w:t>
      </w:r>
      <w:r w:rsidR="003E51DC">
        <w:rPr>
          <w:rFonts w:ascii="Century Gothic" w:eastAsia="MS ??" w:hAnsi="Century Gothic" w:cs="Times New Roman"/>
          <w:sz w:val="20"/>
          <w:lang w:eastAsia="sl-SI"/>
        </w:rPr>
        <w:t>a</w:t>
      </w:r>
      <w:r w:rsidR="00AA0D5B" w:rsidRPr="00D159FD">
        <w:rPr>
          <w:rFonts w:ascii="Century Gothic" w:eastAsia="MS ??" w:hAnsi="Century Gothic" w:cs="Times New Roman"/>
          <w:sz w:val="20"/>
          <w:lang w:eastAsia="sl-SI"/>
        </w:rPr>
        <w:t xml:space="preserve"> v Navodilih. </w:t>
      </w:r>
    </w:p>
    <w:p w14:paraId="60C1E331" w14:textId="77777777" w:rsidR="00880238" w:rsidRPr="00D159FD" w:rsidRDefault="00880238" w:rsidP="00880238">
      <w:pPr>
        <w:widowControl w:val="0"/>
        <w:spacing w:after="0" w:line="276" w:lineRule="auto"/>
        <w:jc w:val="both"/>
        <w:rPr>
          <w:rFonts w:ascii="Century Gothic" w:eastAsia="MS ??" w:hAnsi="Century Gothic" w:cs="Times New Roman"/>
          <w:sz w:val="20"/>
          <w:lang w:eastAsia="sl-SI"/>
        </w:rPr>
      </w:pPr>
    </w:p>
    <w:p w14:paraId="0935ADBD" w14:textId="768C38DF" w:rsidR="00880238" w:rsidRPr="00D159FD" w:rsidRDefault="00880238" w:rsidP="00880238">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Kadar je predmet DNS razdeljen na dve ali več kategorij, se dopustnost prijave za sodelovanje preverja ločeno za vsako kategorijo</w:t>
      </w:r>
      <w:r w:rsidR="009E43C4">
        <w:rPr>
          <w:rFonts w:ascii="Century Gothic" w:eastAsia="MS ??" w:hAnsi="Century Gothic" w:cs="Times New Roman"/>
          <w:sz w:val="20"/>
          <w:lang w:eastAsia="sl-SI"/>
        </w:rPr>
        <w:t>, za katero gospodarski subjekt odda prijavo za sodelovanje</w:t>
      </w:r>
      <w:r w:rsidRPr="00D159FD">
        <w:rPr>
          <w:rFonts w:ascii="Century Gothic" w:eastAsia="MS ??" w:hAnsi="Century Gothic" w:cs="Times New Roman"/>
          <w:sz w:val="20"/>
          <w:lang w:eastAsia="sl-SI"/>
        </w:rPr>
        <w:t>.</w:t>
      </w:r>
    </w:p>
    <w:p w14:paraId="752EB480" w14:textId="1BCF87EA" w:rsidR="00853604" w:rsidRPr="00D159FD" w:rsidRDefault="00853604" w:rsidP="00853604">
      <w:pPr>
        <w:widowControl w:val="0"/>
        <w:spacing w:after="0" w:line="276" w:lineRule="auto"/>
        <w:jc w:val="both"/>
        <w:rPr>
          <w:rFonts w:ascii="Century Gothic" w:eastAsia="MS ??" w:hAnsi="Century Gothic" w:cs="Times New Roman"/>
          <w:sz w:val="20"/>
          <w:lang w:eastAsia="sl-SI"/>
        </w:rPr>
      </w:pPr>
    </w:p>
    <w:p w14:paraId="0ACC9E8B" w14:textId="3AE8936C" w:rsidR="00880238" w:rsidRPr="00D159FD" w:rsidRDefault="002F3458" w:rsidP="00880238">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lastRenderedPageBreak/>
        <w:t>Pri pregledu in ocenjevanju prijav za sodelovanje se smiselno uporabljajo pravila za pregled in ocenjevanje ponudb</w:t>
      </w:r>
      <w:r w:rsidR="002E702D" w:rsidRPr="00D159FD">
        <w:rPr>
          <w:rFonts w:ascii="Century Gothic" w:eastAsia="MS ??" w:hAnsi="Century Gothic" w:cs="Times New Roman"/>
          <w:sz w:val="20"/>
          <w:lang w:eastAsia="sl-SI"/>
        </w:rPr>
        <w:t xml:space="preserve"> za posamezno javno naročilo, navedena </w:t>
      </w:r>
      <w:r w:rsidR="00AA0D5B" w:rsidRPr="00D159FD">
        <w:rPr>
          <w:rFonts w:ascii="Century Gothic" w:eastAsia="MS ??" w:hAnsi="Century Gothic" w:cs="Times New Roman"/>
          <w:sz w:val="20"/>
          <w:lang w:eastAsia="sl-SI"/>
        </w:rPr>
        <w:t>v poglavju Oddaja posameznega javnega naročila</w:t>
      </w:r>
      <w:r w:rsidR="002E702D" w:rsidRPr="00D159FD">
        <w:rPr>
          <w:rFonts w:ascii="Century Gothic" w:eastAsia="MS ??" w:hAnsi="Century Gothic" w:cs="Times New Roman"/>
          <w:sz w:val="20"/>
          <w:lang w:eastAsia="sl-SI"/>
        </w:rPr>
        <w:t xml:space="preserve">. </w:t>
      </w:r>
    </w:p>
    <w:p w14:paraId="2042C5A4" w14:textId="3CA4F906" w:rsidR="003426C9" w:rsidRPr="00D159FD" w:rsidRDefault="003426C9" w:rsidP="00880238">
      <w:pPr>
        <w:widowControl w:val="0"/>
        <w:spacing w:after="0" w:line="276" w:lineRule="auto"/>
        <w:jc w:val="both"/>
        <w:rPr>
          <w:rFonts w:ascii="Century Gothic" w:eastAsia="MS ??" w:hAnsi="Century Gothic" w:cs="Times New Roman"/>
          <w:sz w:val="20"/>
          <w:lang w:eastAsia="sl-SI"/>
        </w:rPr>
      </w:pPr>
    </w:p>
    <w:p w14:paraId="7AD08170" w14:textId="77777777" w:rsidR="00DC7E1B" w:rsidRPr="00DC7E1B" w:rsidRDefault="00DC7E1B" w:rsidP="00DC7E1B">
      <w:pPr>
        <w:widowControl w:val="0"/>
        <w:spacing w:after="0" w:line="276" w:lineRule="auto"/>
        <w:jc w:val="both"/>
        <w:rPr>
          <w:ins w:id="174" w:author="Uporabnik" w:date="2024-01-23T10:52:00Z"/>
          <w:rFonts w:ascii="Century Gothic" w:eastAsia="MS ??" w:hAnsi="Century Gothic" w:cs="Times New Roman"/>
          <w:sz w:val="20"/>
          <w:lang w:eastAsia="sl-SI"/>
        </w:rPr>
      </w:pPr>
      <w:ins w:id="175" w:author="Uporabnik" w:date="2024-01-23T10:52:00Z">
        <w:r w:rsidRPr="00DC7E1B">
          <w:rPr>
            <w:rFonts w:ascii="Century Gothic" w:eastAsia="MS ??" w:hAnsi="Century Gothic" w:cs="Times New Roman"/>
            <w:sz w:val="20"/>
            <w:lang w:eastAsia="sl-SI"/>
          </w:rPr>
          <w:t xml:space="preserve">Po izvedenem pregledu in oceni prijave za sodelovanje naročnik v zakonsko določenem roku obvesti gospodarski subjekt o dopustnosti prijave in dostopu do sistema. Pravnomočen sklep je pogoj za vključitev v Katalog ponudnikov. </w:t>
        </w:r>
      </w:ins>
    </w:p>
    <w:p w14:paraId="601FD3F1" w14:textId="408649F8" w:rsidR="002E702D" w:rsidRPr="00D159FD" w:rsidDel="00DC7E1B" w:rsidRDefault="003426C9" w:rsidP="00BF1C4E">
      <w:pPr>
        <w:widowControl w:val="0"/>
        <w:spacing w:after="0" w:line="276" w:lineRule="auto"/>
        <w:jc w:val="both"/>
        <w:rPr>
          <w:del w:id="176" w:author="Uporabnik" w:date="2024-01-23T10:52:00Z"/>
          <w:rFonts w:ascii="Century Gothic" w:eastAsia="MS ??" w:hAnsi="Century Gothic" w:cs="Times New Roman"/>
          <w:sz w:val="20"/>
          <w:lang w:eastAsia="sl-SI"/>
        </w:rPr>
      </w:pPr>
      <w:del w:id="177" w:author="Uporabnik" w:date="2024-01-23T10:52:00Z">
        <w:r w:rsidRPr="00D159FD" w:rsidDel="00DC7E1B">
          <w:rPr>
            <w:rFonts w:ascii="Century Gothic" w:eastAsia="MS ??" w:hAnsi="Century Gothic" w:cs="Times New Roman"/>
            <w:sz w:val="20"/>
            <w:lang w:eastAsia="sl-SI"/>
          </w:rPr>
          <w:delText xml:space="preserve">Po izvedenem </w:delText>
        </w:r>
        <w:r w:rsidR="00880238" w:rsidRPr="00D159FD" w:rsidDel="00DC7E1B">
          <w:rPr>
            <w:rFonts w:ascii="Century Gothic" w:eastAsia="MS ??" w:hAnsi="Century Gothic" w:cs="Times New Roman"/>
            <w:sz w:val="20"/>
            <w:lang w:eastAsia="sl-SI"/>
          </w:rPr>
          <w:delText>pregled</w:delText>
        </w:r>
        <w:r w:rsidRPr="00D159FD" w:rsidDel="00DC7E1B">
          <w:rPr>
            <w:rFonts w:ascii="Century Gothic" w:eastAsia="MS ??" w:hAnsi="Century Gothic" w:cs="Times New Roman"/>
            <w:sz w:val="20"/>
            <w:lang w:eastAsia="sl-SI"/>
          </w:rPr>
          <w:delText>u</w:delText>
        </w:r>
        <w:r w:rsidR="00880238" w:rsidRPr="00D159FD" w:rsidDel="00DC7E1B">
          <w:rPr>
            <w:rFonts w:ascii="Century Gothic" w:eastAsia="MS ??" w:hAnsi="Century Gothic" w:cs="Times New Roman"/>
            <w:sz w:val="20"/>
            <w:lang w:eastAsia="sl-SI"/>
          </w:rPr>
          <w:delText xml:space="preserve"> in oceni</w:delText>
        </w:r>
        <w:r w:rsidRPr="00D159FD" w:rsidDel="00DC7E1B">
          <w:rPr>
            <w:rFonts w:ascii="Century Gothic" w:eastAsia="MS ??" w:hAnsi="Century Gothic" w:cs="Times New Roman"/>
            <w:sz w:val="20"/>
            <w:lang w:eastAsia="sl-SI"/>
          </w:rPr>
          <w:delText xml:space="preserve"> </w:delText>
        </w:r>
        <w:r w:rsidR="00880238" w:rsidRPr="00D159FD" w:rsidDel="00DC7E1B">
          <w:rPr>
            <w:rFonts w:ascii="Century Gothic" w:eastAsia="MS ??" w:hAnsi="Century Gothic" w:cs="Times New Roman"/>
            <w:sz w:val="20"/>
            <w:lang w:eastAsia="sl-SI"/>
          </w:rPr>
          <w:delText>prijave za sodelovanje</w:delText>
        </w:r>
        <w:r w:rsidR="00AA0D5B" w:rsidRPr="00D159FD" w:rsidDel="00DC7E1B">
          <w:rPr>
            <w:rFonts w:ascii="Century Gothic" w:eastAsia="MS ??" w:hAnsi="Century Gothic" w:cs="Times New Roman"/>
            <w:sz w:val="20"/>
            <w:lang w:eastAsia="sl-SI"/>
          </w:rPr>
          <w:delText xml:space="preserve"> naročnik v zakonsko določenem roku </w:delText>
        </w:r>
        <w:r w:rsidR="00267ECF" w:rsidRPr="00D159FD" w:rsidDel="00DC7E1B">
          <w:rPr>
            <w:rFonts w:ascii="Century Gothic" w:eastAsia="MS ??" w:hAnsi="Century Gothic" w:cs="Times New Roman"/>
            <w:sz w:val="20"/>
            <w:lang w:eastAsia="sl-SI"/>
          </w:rPr>
          <w:delText xml:space="preserve">obvesti </w:delText>
        </w:r>
        <w:r w:rsidR="00AA0D5B" w:rsidRPr="00D159FD" w:rsidDel="00DC7E1B">
          <w:rPr>
            <w:rFonts w:ascii="Century Gothic" w:eastAsia="MS ??" w:hAnsi="Century Gothic" w:cs="Times New Roman"/>
            <w:sz w:val="20"/>
            <w:lang w:eastAsia="sl-SI"/>
          </w:rPr>
          <w:delText xml:space="preserve">gospodarski subjekt o </w:delText>
        </w:r>
        <w:r w:rsidR="00267ECF" w:rsidRPr="00D159FD" w:rsidDel="00DC7E1B">
          <w:rPr>
            <w:rFonts w:ascii="Century Gothic" w:eastAsia="MS ??" w:hAnsi="Century Gothic" w:cs="Times New Roman"/>
            <w:sz w:val="20"/>
            <w:lang w:eastAsia="sl-SI"/>
          </w:rPr>
          <w:delText>dopustnosti prijave in dostopu do sistema</w:delText>
        </w:r>
        <w:r w:rsidR="00E31DCC" w:rsidRPr="00D159FD" w:rsidDel="00DC7E1B">
          <w:rPr>
            <w:rFonts w:ascii="Century Gothic" w:eastAsia="MS ??" w:hAnsi="Century Gothic" w:cs="Times New Roman"/>
            <w:sz w:val="20"/>
            <w:lang w:eastAsia="sl-SI"/>
          </w:rPr>
          <w:delText>.</w:delText>
        </w:r>
        <w:r w:rsidR="00267ECF" w:rsidRPr="00D159FD" w:rsidDel="00DC7E1B">
          <w:rPr>
            <w:rFonts w:ascii="Century Gothic" w:eastAsia="MS ??" w:hAnsi="Century Gothic" w:cs="Times New Roman"/>
            <w:sz w:val="20"/>
            <w:lang w:eastAsia="sl-SI"/>
          </w:rPr>
          <w:delText xml:space="preserve"> </w:delText>
        </w:r>
      </w:del>
    </w:p>
    <w:p w14:paraId="6E5E22A5" w14:textId="2C63F520" w:rsidR="00E31DCC" w:rsidRPr="00D159FD" w:rsidRDefault="00E31DCC" w:rsidP="00BF1C4E">
      <w:pPr>
        <w:widowControl w:val="0"/>
        <w:spacing w:after="0" w:line="276" w:lineRule="auto"/>
        <w:jc w:val="both"/>
        <w:rPr>
          <w:rFonts w:ascii="Century Gothic" w:eastAsia="MS ??" w:hAnsi="Century Gothic" w:cs="Times New Roman"/>
          <w:sz w:val="20"/>
          <w:lang w:eastAsia="sl-SI"/>
        </w:rPr>
      </w:pPr>
    </w:p>
    <w:p w14:paraId="7E06500F" w14:textId="4D6D9F46" w:rsidR="00E31DCC" w:rsidRPr="00D159FD" w:rsidRDefault="00E31DCC" w:rsidP="00E31DCC">
      <w:pPr>
        <w:widowControl w:val="0"/>
        <w:spacing w:after="0" w:line="276" w:lineRule="auto"/>
        <w:jc w:val="both"/>
        <w:rPr>
          <w:rFonts w:ascii="Century Gothic" w:eastAsia="MS ??" w:hAnsi="Century Gothic" w:cs="Times New Roman"/>
          <w:sz w:val="20"/>
          <w:lang w:eastAsia="sl-SI"/>
        </w:rPr>
      </w:pPr>
      <w:r w:rsidRPr="00ED76B2">
        <w:rPr>
          <w:rFonts w:ascii="Century Gothic" w:eastAsia="MS ??" w:hAnsi="Century Gothic" w:cs="Times New Roman"/>
          <w:sz w:val="20"/>
          <w:lang w:eastAsia="sl-SI"/>
        </w:rPr>
        <w:t xml:space="preserve">V primeru dvakratne </w:t>
      </w:r>
      <w:r w:rsidR="00ED76B2" w:rsidRPr="00ED76B2">
        <w:rPr>
          <w:rFonts w:ascii="Century Gothic" w:eastAsia="MS ??" w:hAnsi="Century Gothic" w:cs="Times New Roman"/>
          <w:sz w:val="20"/>
          <w:lang w:eastAsia="sl-SI"/>
        </w:rPr>
        <w:t xml:space="preserve">zaporedne </w:t>
      </w:r>
      <w:r w:rsidRPr="00ED76B2">
        <w:rPr>
          <w:rFonts w:ascii="Century Gothic" w:eastAsia="MS ??" w:hAnsi="Century Gothic" w:cs="Times New Roman"/>
          <w:sz w:val="20"/>
          <w:lang w:eastAsia="sl-SI"/>
        </w:rPr>
        <w:t>zavrnitve prijave</w:t>
      </w:r>
      <w:r w:rsidR="00ED76B2" w:rsidRPr="00ED76B2">
        <w:rPr>
          <w:rFonts w:ascii="Century Gothic" w:eastAsia="MS ??" w:hAnsi="Century Gothic" w:cs="Times New Roman"/>
          <w:sz w:val="20"/>
          <w:lang w:eastAsia="sl-SI"/>
        </w:rPr>
        <w:t xml:space="preserve"> kandidata </w:t>
      </w:r>
      <w:r w:rsidRPr="00ED76B2">
        <w:rPr>
          <w:rFonts w:ascii="Century Gothic" w:eastAsia="MS ??" w:hAnsi="Century Gothic" w:cs="Times New Roman"/>
          <w:sz w:val="20"/>
          <w:lang w:eastAsia="sl-SI"/>
        </w:rPr>
        <w:t xml:space="preserve">za sodelovanje za isto kategorijo, ne glede na razlog za zavrnitev, lahko naročnik kot nedopustno zavrne novo prijavo za sodelovanje, v kolikor bo med zadnjo zavrnitvijo in prejemom nove prijave za sodelovanje minilo manj kot </w:t>
      </w:r>
      <w:r w:rsidR="002866DB" w:rsidRPr="00ED76B2">
        <w:rPr>
          <w:rFonts w:ascii="Century Gothic" w:eastAsia="MS ??" w:hAnsi="Century Gothic" w:cs="Times New Roman"/>
          <w:sz w:val="20"/>
          <w:lang w:eastAsia="sl-SI"/>
        </w:rPr>
        <w:t>3</w:t>
      </w:r>
      <w:r w:rsidRPr="00ED76B2">
        <w:rPr>
          <w:rFonts w:ascii="Century Gothic" w:eastAsia="MS ??" w:hAnsi="Century Gothic" w:cs="Times New Roman"/>
          <w:sz w:val="20"/>
          <w:lang w:eastAsia="sl-SI"/>
        </w:rPr>
        <w:t xml:space="preserve"> mesece</w:t>
      </w:r>
      <w:r w:rsidR="00ED76B2" w:rsidRPr="00ED76B2">
        <w:rPr>
          <w:rFonts w:ascii="Century Gothic" w:eastAsia="MS ??" w:hAnsi="Century Gothic" w:cs="Times New Roman"/>
          <w:sz w:val="20"/>
          <w:lang w:eastAsia="sl-SI"/>
        </w:rPr>
        <w:t xml:space="preserve">, </w:t>
      </w:r>
      <w:r w:rsidR="00ED76B2">
        <w:rPr>
          <w:rFonts w:ascii="Century Gothic" w:eastAsia="MS ??" w:hAnsi="Century Gothic" w:cs="Times New Roman"/>
          <w:sz w:val="20"/>
          <w:lang w:eastAsia="sl-SI"/>
        </w:rPr>
        <w:t>pri čemer naročnik v tem obdobju ne</w:t>
      </w:r>
      <w:r w:rsidR="00ED76B2" w:rsidRPr="00ED76B2">
        <w:rPr>
          <w:rFonts w:ascii="Century Gothic" w:eastAsia="MS ??" w:hAnsi="Century Gothic" w:cs="Times New Roman"/>
          <w:sz w:val="20"/>
          <w:lang w:eastAsia="sl-SI"/>
        </w:rPr>
        <w:t xml:space="preserve"> ugotavlja</w:t>
      </w:r>
      <w:r w:rsidR="00ED76B2">
        <w:rPr>
          <w:rFonts w:ascii="Century Gothic" w:eastAsia="MS ??" w:hAnsi="Century Gothic" w:cs="Times New Roman"/>
          <w:sz w:val="20"/>
          <w:lang w:eastAsia="sl-SI"/>
        </w:rPr>
        <w:t xml:space="preserve"> ponovno</w:t>
      </w:r>
      <w:r w:rsidR="00ED76B2" w:rsidRPr="00ED76B2">
        <w:rPr>
          <w:rFonts w:ascii="Century Gothic" w:eastAsia="MS ??" w:hAnsi="Century Gothic" w:cs="Times New Roman"/>
          <w:sz w:val="20"/>
          <w:lang w:eastAsia="sl-SI"/>
        </w:rPr>
        <w:t xml:space="preserve"> razlogov za zavrnitev</w:t>
      </w:r>
      <w:r w:rsidRPr="00ED76B2">
        <w:rPr>
          <w:rFonts w:ascii="Century Gothic" w:eastAsia="MS ??" w:hAnsi="Century Gothic" w:cs="Times New Roman"/>
          <w:sz w:val="20"/>
          <w:lang w:eastAsia="sl-SI"/>
        </w:rPr>
        <w:t>.</w:t>
      </w:r>
    </w:p>
    <w:p w14:paraId="7FE0540A" w14:textId="77777777" w:rsidR="00853604" w:rsidRPr="00D159FD" w:rsidRDefault="00853604" w:rsidP="00853604">
      <w:pPr>
        <w:widowControl w:val="0"/>
        <w:spacing w:after="0" w:line="276" w:lineRule="auto"/>
        <w:jc w:val="both"/>
        <w:rPr>
          <w:rFonts w:ascii="Century Gothic" w:eastAsia="MS ??" w:hAnsi="Century Gothic" w:cs="Times New Roman"/>
          <w:sz w:val="20"/>
          <w:lang w:eastAsia="sl-SI"/>
        </w:rPr>
      </w:pPr>
    </w:p>
    <w:p w14:paraId="5C05003D" w14:textId="77777777" w:rsidR="00853604" w:rsidRPr="00D159FD" w:rsidRDefault="00853604" w:rsidP="00853604">
      <w:pPr>
        <w:pStyle w:val="DNS2"/>
        <w:numPr>
          <w:ilvl w:val="0"/>
          <w:numId w:val="5"/>
        </w:numPr>
        <w:rPr>
          <w:sz w:val="20"/>
        </w:rPr>
      </w:pPr>
      <w:bookmarkStart w:id="178" w:name="_Hlk5603914"/>
      <w:r w:rsidRPr="00D159FD">
        <w:rPr>
          <w:sz w:val="20"/>
        </w:rPr>
        <w:t xml:space="preserve">PREDLOŽITEV ESPD OBRAZCA </w:t>
      </w:r>
    </w:p>
    <w:bookmarkEnd w:id="178"/>
    <w:p w14:paraId="46E700B2" w14:textId="079EB699" w:rsidR="00853604" w:rsidRPr="00D159FD" w:rsidRDefault="00853604" w:rsidP="00853604">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Naročnik lahko</w:t>
      </w:r>
      <w:r w:rsidR="00ED76B2">
        <w:rPr>
          <w:rFonts w:ascii="Century Gothic" w:eastAsia="MS ??" w:hAnsi="Century Gothic" w:cs="Times New Roman"/>
          <w:sz w:val="20"/>
          <w:lang w:eastAsia="sl-SI"/>
        </w:rPr>
        <w:t xml:space="preserve"> ves čas izvajanja DNS</w:t>
      </w:r>
      <w:r w:rsidRPr="00D159FD">
        <w:rPr>
          <w:rFonts w:ascii="Century Gothic" w:eastAsia="MS ??" w:hAnsi="Century Gothic" w:cs="Times New Roman"/>
          <w:sz w:val="20"/>
          <w:lang w:eastAsia="sl-SI"/>
        </w:rPr>
        <w:t xml:space="preserve"> od </w:t>
      </w:r>
      <w:r w:rsidR="002E702D" w:rsidRPr="00D159FD">
        <w:rPr>
          <w:rFonts w:ascii="Century Gothic" w:eastAsia="MS ??" w:hAnsi="Century Gothic" w:cs="Times New Roman"/>
          <w:sz w:val="20"/>
          <w:lang w:eastAsia="sl-SI"/>
        </w:rPr>
        <w:t>gospodarskih subjektov</w:t>
      </w:r>
      <w:r w:rsidRPr="00D159FD">
        <w:rPr>
          <w:rFonts w:ascii="Century Gothic" w:eastAsia="MS ??" w:hAnsi="Century Gothic" w:cs="Times New Roman"/>
          <w:sz w:val="20"/>
          <w:lang w:eastAsia="sl-SI"/>
        </w:rPr>
        <w:t xml:space="preserve">, partnerjev in podizvajalcev zahteva, da predložijo </w:t>
      </w:r>
      <w:r w:rsidR="00AA19B1">
        <w:rPr>
          <w:rFonts w:ascii="Century Gothic" w:eastAsia="MS ??" w:hAnsi="Century Gothic" w:cs="Times New Roman"/>
          <w:sz w:val="20"/>
          <w:lang w:eastAsia="sl-SI"/>
        </w:rPr>
        <w:t xml:space="preserve">posodobljen </w:t>
      </w:r>
      <w:r w:rsidRPr="00D159FD">
        <w:rPr>
          <w:rFonts w:ascii="Century Gothic" w:eastAsia="MS ??" w:hAnsi="Century Gothic" w:cs="Times New Roman"/>
          <w:sz w:val="20"/>
          <w:lang w:eastAsia="sl-SI"/>
        </w:rPr>
        <w:t>ESPD obrazec, ki vključuje posodobljeno lastno izjavo, kot predhodni dokaz, da določen gospodarski subjekt:</w:t>
      </w:r>
    </w:p>
    <w:p w14:paraId="27129305" w14:textId="77777777" w:rsidR="00853604" w:rsidRPr="00D159FD" w:rsidRDefault="00853604" w:rsidP="00853604">
      <w:pPr>
        <w:pStyle w:val="Odstavekseznama"/>
        <w:widowControl w:val="0"/>
        <w:numPr>
          <w:ilvl w:val="0"/>
          <w:numId w:val="3"/>
        </w:numPr>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ni v enem od položajev iz 75. člena ZJN-3, zaradi katerega so ali bi lahko bili gospodarski subjekti izključeni iz sodelovanja v postopku javnega naročanja;</w:t>
      </w:r>
    </w:p>
    <w:p w14:paraId="21B9F5FC" w14:textId="21DE826D" w:rsidR="00853604" w:rsidRPr="00D159FD" w:rsidRDefault="00853604" w:rsidP="00853604">
      <w:pPr>
        <w:pStyle w:val="Odstavekseznama"/>
        <w:widowControl w:val="0"/>
        <w:numPr>
          <w:ilvl w:val="0"/>
          <w:numId w:val="3"/>
        </w:numPr>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izpolnjuje ustrezne pogoje za sodelovanje, določene s to razpisno dokumentacijo in v skladu s 76. členom ZJN-3</w:t>
      </w:r>
      <w:r w:rsidR="00E31DCC" w:rsidRPr="00D159FD">
        <w:rPr>
          <w:rFonts w:ascii="Century Gothic" w:eastAsia="MS ??" w:hAnsi="Century Gothic" w:cs="Times New Roman"/>
          <w:sz w:val="20"/>
          <w:lang w:eastAsia="sl-SI"/>
        </w:rPr>
        <w:t>.</w:t>
      </w:r>
    </w:p>
    <w:p w14:paraId="703E5DBF" w14:textId="77777777" w:rsidR="00E31DCC" w:rsidRPr="00D159FD" w:rsidRDefault="00E31DCC" w:rsidP="00E31DCC">
      <w:pPr>
        <w:widowControl w:val="0"/>
        <w:spacing w:after="0" w:line="276" w:lineRule="auto"/>
        <w:jc w:val="both"/>
        <w:rPr>
          <w:rFonts w:ascii="Century Gothic" w:eastAsia="MS ??" w:hAnsi="Century Gothic" w:cs="Times New Roman"/>
          <w:sz w:val="20"/>
          <w:lang w:eastAsia="sl-SI"/>
        </w:rPr>
      </w:pPr>
    </w:p>
    <w:p w14:paraId="51801636" w14:textId="77777777" w:rsidR="00491C2A" w:rsidRPr="00491C2A" w:rsidRDefault="00491C2A" w:rsidP="00491C2A">
      <w:pPr>
        <w:widowControl w:val="0"/>
        <w:spacing w:after="0" w:line="276" w:lineRule="auto"/>
        <w:jc w:val="both"/>
        <w:rPr>
          <w:ins w:id="179" w:author="Uporabnik" w:date="2024-01-23T10:57:00Z"/>
          <w:rFonts w:ascii="Century Gothic" w:eastAsia="MS ??" w:hAnsi="Century Gothic" w:cs="Times New Roman"/>
          <w:sz w:val="20"/>
          <w:lang w:eastAsia="sl-SI"/>
        </w:rPr>
      </w:pPr>
      <w:ins w:id="180" w:author="Uporabnik" w:date="2024-01-23T10:57:00Z">
        <w:r w:rsidRPr="00491C2A">
          <w:rPr>
            <w:rFonts w:ascii="Century Gothic" w:eastAsia="MS ??" w:hAnsi="Century Gothic" w:cs="Times New Roman"/>
            <w:sz w:val="20"/>
            <w:lang w:eastAsia="sl-SI"/>
          </w:rPr>
          <w:t>V primeru, če država, v kateri ima kandidat svoj sedež, ne izdaja kakšnega izmed zahtevanih dokumentov, lahko kandidat predloži zapriseženo lastno izjavo, s katero potrdi izpolnjevanje postavljenega pogoja.</w:t>
        </w:r>
      </w:ins>
    </w:p>
    <w:p w14:paraId="39E0EC4F" w14:textId="77777777" w:rsidR="00491C2A" w:rsidRPr="00491C2A" w:rsidRDefault="00491C2A" w:rsidP="00491C2A">
      <w:pPr>
        <w:widowControl w:val="0"/>
        <w:spacing w:after="0" w:line="276" w:lineRule="auto"/>
        <w:jc w:val="both"/>
        <w:rPr>
          <w:ins w:id="181" w:author="Uporabnik" w:date="2024-01-23T10:57:00Z"/>
          <w:rFonts w:ascii="Century Gothic" w:eastAsia="MS ??" w:hAnsi="Century Gothic" w:cs="Times New Roman"/>
          <w:sz w:val="20"/>
          <w:lang w:eastAsia="sl-SI"/>
        </w:rPr>
      </w:pPr>
    </w:p>
    <w:p w14:paraId="04D6729D" w14:textId="77777777" w:rsidR="00491C2A" w:rsidRPr="00491C2A" w:rsidRDefault="00491C2A" w:rsidP="00491C2A">
      <w:pPr>
        <w:widowControl w:val="0"/>
        <w:spacing w:after="0" w:line="276" w:lineRule="auto"/>
        <w:jc w:val="both"/>
        <w:rPr>
          <w:ins w:id="182" w:author="Uporabnik" w:date="2024-01-23T10:57:00Z"/>
          <w:rFonts w:ascii="Century Gothic" w:eastAsia="MS ??" w:hAnsi="Century Gothic" w:cs="Times New Roman"/>
          <w:sz w:val="20"/>
          <w:lang w:eastAsia="sl-SI"/>
        </w:rPr>
      </w:pPr>
      <w:ins w:id="183" w:author="Uporabnik" w:date="2024-01-23T10:57:00Z">
        <w:r w:rsidRPr="00491C2A">
          <w:rPr>
            <w:rFonts w:ascii="Century Gothic" w:eastAsia="MS ??" w:hAnsi="Century Gothic" w:cs="Times New Roman"/>
            <w:sz w:val="20"/>
            <w:lang w:eastAsia="sl-SI"/>
          </w:rPr>
          <w:t xml:space="preserve">ESPD obrazec lahko kandidati izpolnijo na naslednji spletni strani: </w:t>
        </w:r>
        <w:r w:rsidRPr="00491C2A">
          <w:rPr>
            <w:rFonts w:ascii="Century Gothic" w:eastAsia="MS ??" w:hAnsi="Century Gothic" w:cs="Times New Roman"/>
            <w:sz w:val="20"/>
            <w:lang w:eastAsia="sl-SI"/>
          </w:rPr>
          <w:fldChar w:fldCharType="begin"/>
        </w:r>
        <w:r w:rsidRPr="00491C2A">
          <w:rPr>
            <w:rFonts w:ascii="Century Gothic" w:eastAsia="MS ??" w:hAnsi="Century Gothic" w:cs="Times New Roman"/>
            <w:sz w:val="20"/>
            <w:lang w:eastAsia="sl-SI"/>
          </w:rPr>
          <w:instrText>HYPERLINK "https://ejn.gov.si/espd/"</w:instrText>
        </w:r>
        <w:r w:rsidRPr="00491C2A">
          <w:rPr>
            <w:rFonts w:ascii="Century Gothic" w:eastAsia="MS ??" w:hAnsi="Century Gothic" w:cs="Times New Roman"/>
            <w:sz w:val="20"/>
            <w:lang w:eastAsia="sl-SI"/>
          </w:rPr>
        </w:r>
        <w:r w:rsidRPr="00491C2A">
          <w:rPr>
            <w:rFonts w:ascii="Century Gothic" w:eastAsia="MS ??" w:hAnsi="Century Gothic" w:cs="Times New Roman"/>
            <w:sz w:val="20"/>
            <w:lang w:eastAsia="sl-SI"/>
          </w:rPr>
          <w:fldChar w:fldCharType="separate"/>
        </w:r>
        <w:r w:rsidRPr="00491C2A">
          <w:rPr>
            <w:rStyle w:val="Hiperpovezava"/>
            <w:rFonts w:ascii="Century Gothic" w:eastAsia="MS ??" w:hAnsi="Century Gothic"/>
            <w:szCs w:val="22"/>
            <w:lang w:eastAsia="sl-SI"/>
          </w:rPr>
          <w:t>https://ejn.gov.si/espd/</w:t>
        </w:r>
        <w:r w:rsidRPr="00491C2A">
          <w:rPr>
            <w:rFonts w:ascii="Century Gothic" w:eastAsia="MS ??" w:hAnsi="Century Gothic" w:cs="Times New Roman"/>
            <w:sz w:val="20"/>
            <w:lang w:eastAsia="sl-SI"/>
          </w:rPr>
          <w:fldChar w:fldCharType="end"/>
        </w:r>
        <w:r w:rsidRPr="00491C2A">
          <w:rPr>
            <w:rFonts w:ascii="Century Gothic" w:eastAsia="MS ??" w:hAnsi="Century Gothic" w:cs="Times New Roman"/>
            <w:sz w:val="20"/>
            <w:lang w:eastAsia="sl-SI"/>
          </w:rPr>
          <w:t>.</w:t>
        </w:r>
      </w:ins>
    </w:p>
    <w:p w14:paraId="31F79155" w14:textId="77777777" w:rsidR="00491C2A" w:rsidRPr="00491C2A" w:rsidRDefault="00491C2A" w:rsidP="00491C2A">
      <w:pPr>
        <w:widowControl w:val="0"/>
        <w:spacing w:after="0" w:line="276" w:lineRule="auto"/>
        <w:jc w:val="both"/>
        <w:rPr>
          <w:ins w:id="184" w:author="Uporabnik" w:date="2024-01-23T10:57:00Z"/>
          <w:rFonts w:ascii="Century Gothic" w:eastAsia="MS ??" w:hAnsi="Century Gothic" w:cs="Times New Roman"/>
          <w:sz w:val="20"/>
          <w:lang w:eastAsia="sl-SI"/>
        </w:rPr>
      </w:pPr>
      <w:ins w:id="185" w:author="Uporabnik" w:date="2024-01-23T10:57:00Z">
        <w:r w:rsidRPr="00491C2A">
          <w:rPr>
            <w:rFonts w:ascii="Century Gothic" w:eastAsia="MS ??" w:hAnsi="Century Gothic" w:cs="Times New Roman"/>
            <w:sz w:val="20"/>
            <w:lang w:eastAsia="sl-SI"/>
          </w:rPr>
          <w:t xml:space="preserve">Navodila za izpolnjevanje obrazca so na voljo na naslednji spletni strani: </w:t>
        </w:r>
        <w:r w:rsidRPr="00491C2A">
          <w:rPr>
            <w:rFonts w:ascii="Century Gothic" w:eastAsia="MS ??" w:hAnsi="Century Gothic" w:cs="Times New Roman"/>
            <w:sz w:val="20"/>
            <w:lang w:eastAsia="sl-SI"/>
          </w:rPr>
          <w:fldChar w:fldCharType="begin"/>
        </w:r>
        <w:r w:rsidRPr="00491C2A">
          <w:rPr>
            <w:rFonts w:ascii="Century Gothic" w:eastAsia="MS ??" w:hAnsi="Century Gothic" w:cs="Times New Roman"/>
            <w:sz w:val="20"/>
            <w:lang w:eastAsia="sl-SI"/>
          </w:rPr>
          <w:instrText>HYPERLINK "https://ejn.gov.si/sistem/usmeritve-in-navodila/navodila-in-obrazci.html"</w:instrText>
        </w:r>
        <w:r w:rsidRPr="00491C2A">
          <w:rPr>
            <w:rFonts w:ascii="Century Gothic" w:eastAsia="MS ??" w:hAnsi="Century Gothic" w:cs="Times New Roman"/>
            <w:sz w:val="20"/>
            <w:lang w:eastAsia="sl-SI"/>
          </w:rPr>
        </w:r>
        <w:r w:rsidRPr="00491C2A">
          <w:rPr>
            <w:rFonts w:ascii="Century Gothic" w:eastAsia="MS ??" w:hAnsi="Century Gothic" w:cs="Times New Roman"/>
            <w:sz w:val="20"/>
            <w:lang w:eastAsia="sl-SI"/>
          </w:rPr>
          <w:fldChar w:fldCharType="separate"/>
        </w:r>
        <w:r w:rsidRPr="00491C2A">
          <w:rPr>
            <w:rStyle w:val="Hiperpovezava"/>
            <w:rFonts w:ascii="Century Gothic" w:eastAsia="MS ??" w:hAnsi="Century Gothic"/>
            <w:szCs w:val="22"/>
            <w:lang w:eastAsia="sl-SI"/>
          </w:rPr>
          <w:t>https://ejn.gov.si/sistem/usmeritve-in-navodila/navodila-in-obrazci.html</w:t>
        </w:r>
        <w:r w:rsidRPr="00491C2A">
          <w:rPr>
            <w:rFonts w:ascii="Century Gothic" w:eastAsia="MS ??" w:hAnsi="Century Gothic" w:cs="Times New Roman"/>
            <w:sz w:val="20"/>
            <w:lang w:eastAsia="sl-SI"/>
          </w:rPr>
          <w:fldChar w:fldCharType="end"/>
        </w:r>
        <w:r w:rsidRPr="00491C2A">
          <w:rPr>
            <w:rFonts w:ascii="Century Gothic" w:eastAsia="MS ??" w:hAnsi="Century Gothic" w:cs="Times New Roman"/>
            <w:sz w:val="20"/>
            <w:lang w:eastAsia="sl-SI"/>
          </w:rPr>
          <w:t>.</w:t>
        </w:r>
      </w:ins>
    </w:p>
    <w:p w14:paraId="761E83B5" w14:textId="663729AE" w:rsidR="00853604" w:rsidRPr="00D159FD" w:rsidDel="00491C2A" w:rsidRDefault="00853604" w:rsidP="00853604">
      <w:pPr>
        <w:widowControl w:val="0"/>
        <w:spacing w:after="0" w:line="276" w:lineRule="auto"/>
        <w:jc w:val="both"/>
        <w:rPr>
          <w:del w:id="186" w:author="Uporabnik" w:date="2024-01-23T10:57:00Z"/>
          <w:rFonts w:ascii="Century Gothic" w:eastAsia="MS ??" w:hAnsi="Century Gothic" w:cs="Times New Roman"/>
          <w:sz w:val="20"/>
          <w:lang w:eastAsia="sl-SI"/>
        </w:rPr>
      </w:pPr>
      <w:del w:id="187" w:author="Uporabnik" w:date="2024-01-23T10:57:00Z">
        <w:r w:rsidRPr="00D159FD" w:rsidDel="00491C2A">
          <w:rPr>
            <w:rFonts w:ascii="Century Gothic" w:eastAsia="MS ??" w:hAnsi="Century Gothic" w:cs="Times New Roman"/>
            <w:sz w:val="20"/>
            <w:lang w:eastAsia="sl-SI"/>
          </w:rPr>
          <w:delText>ESPD obrazec predstavlja uradno izjavo gospodarskega subjekta, da ne obstajajo razlogi za izključitev in da izpolnjuje</w:delText>
        </w:r>
        <w:r w:rsidR="00AA19B1" w:rsidDel="00491C2A">
          <w:rPr>
            <w:rFonts w:ascii="Century Gothic" w:eastAsia="MS ??" w:hAnsi="Century Gothic" w:cs="Times New Roman"/>
            <w:sz w:val="20"/>
            <w:lang w:eastAsia="sl-SI"/>
          </w:rPr>
          <w:delText xml:space="preserve"> vse</w:delText>
        </w:r>
        <w:r w:rsidRPr="00D159FD" w:rsidDel="00491C2A">
          <w:rPr>
            <w:rFonts w:ascii="Century Gothic" w:eastAsia="MS ??" w:hAnsi="Century Gothic" w:cs="Times New Roman"/>
            <w:sz w:val="20"/>
            <w:lang w:eastAsia="sl-SI"/>
          </w:rPr>
          <w:delText xml:space="preserv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delText>
        </w:r>
      </w:del>
    </w:p>
    <w:p w14:paraId="0BAFBBAE" w14:textId="6D46D8F1" w:rsidR="00853604" w:rsidRPr="00D159FD" w:rsidDel="00491C2A" w:rsidRDefault="00853604" w:rsidP="00853604">
      <w:pPr>
        <w:widowControl w:val="0"/>
        <w:spacing w:after="0" w:line="276" w:lineRule="auto"/>
        <w:jc w:val="both"/>
        <w:rPr>
          <w:del w:id="188" w:author="Uporabnik" w:date="2024-01-23T10:57:00Z"/>
          <w:rFonts w:ascii="Century Gothic" w:eastAsia="MS ??" w:hAnsi="Century Gothic" w:cs="Times New Roman"/>
          <w:sz w:val="20"/>
          <w:lang w:eastAsia="sl-SI"/>
        </w:rPr>
      </w:pPr>
    </w:p>
    <w:p w14:paraId="6FBFBEAD" w14:textId="27DFD877" w:rsidR="00853604" w:rsidRPr="00D159FD" w:rsidDel="00491C2A" w:rsidRDefault="00853604" w:rsidP="00853604">
      <w:pPr>
        <w:widowControl w:val="0"/>
        <w:spacing w:after="0" w:line="276" w:lineRule="auto"/>
        <w:jc w:val="both"/>
        <w:rPr>
          <w:del w:id="189" w:author="Uporabnik" w:date="2024-01-23T10:57:00Z"/>
          <w:rFonts w:ascii="Century Gothic" w:eastAsia="MS ??" w:hAnsi="Century Gothic" w:cs="Times New Roman"/>
          <w:sz w:val="20"/>
          <w:lang w:eastAsia="sl-SI"/>
        </w:rPr>
      </w:pPr>
      <w:del w:id="190" w:author="Uporabnik" w:date="2024-01-23T10:57:00Z">
        <w:r w:rsidRPr="00D159FD" w:rsidDel="00491C2A">
          <w:rPr>
            <w:rFonts w:ascii="Century Gothic" w:eastAsia="MS ??" w:hAnsi="Century Gothic" w:cs="Times New Roman"/>
            <w:sz w:val="20"/>
            <w:lang w:eastAsia="sl-SI"/>
          </w:rPr>
          <w:delText xml:space="preserve">V primeru, če država, v kateri ima </w:delText>
        </w:r>
        <w:r w:rsidR="002E702D" w:rsidRPr="00D159FD" w:rsidDel="00491C2A">
          <w:rPr>
            <w:rFonts w:ascii="Century Gothic" w:eastAsia="MS ??" w:hAnsi="Century Gothic" w:cs="Times New Roman"/>
            <w:sz w:val="20"/>
            <w:lang w:eastAsia="sl-SI"/>
          </w:rPr>
          <w:delText>gospodarski subjekt</w:delText>
        </w:r>
        <w:r w:rsidRPr="00D159FD" w:rsidDel="00491C2A">
          <w:rPr>
            <w:rFonts w:ascii="Century Gothic" w:eastAsia="MS ??" w:hAnsi="Century Gothic" w:cs="Times New Roman"/>
            <w:sz w:val="20"/>
            <w:lang w:eastAsia="sl-SI"/>
          </w:rPr>
          <w:delText xml:space="preserve"> svoj sedež, ne izdaja kakšnega izmed zahtevanih dokumentov, lahko </w:delText>
        </w:r>
        <w:r w:rsidR="002E702D" w:rsidRPr="00D159FD" w:rsidDel="00491C2A">
          <w:rPr>
            <w:rFonts w:ascii="Century Gothic" w:eastAsia="MS ??" w:hAnsi="Century Gothic" w:cs="Times New Roman"/>
            <w:sz w:val="20"/>
            <w:lang w:eastAsia="sl-SI"/>
          </w:rPr>
          <w:delText>gospodarski subjekt</w:delText>
        </w:r>
        <w:r w:rsidRPr="00D159FD" w:rsidDel="00491C2A">
          <w:rPr>
            <w:rFonts w:ascii="Century Gothic" w:eastAsia="MS ??" w:hAnsi="Century Gothic" w:cs="Times New Roman"/>
            <w:sz w:val="20"/>
            <w:lang w:eastAsia="sl-SI"/>
          </w:rPr>
          <w:delText xml:space="preserve"> predloži zapriseženo lastno izjavo s katero potrdi izpolnjevanje postavljenega pogoja ali ESPD obrazec.</w:delText>
        </w:r>
      </w:del>
    </w:p>
    <w:p w14:paraId="556567AE" w14:textId="77777777" w:rsidR="00342F3F" w:rsidRPr="00D159FD" w:rsidRDefault="00342F3F" w:rsidP="00853604">
      <w:pPr>
        <w:widowControl w:val="0"/>
        <w:spacing w:after="0" w:line="276" w:lineRule="auto"/>
        <w:jc w:val="both"/>
        <w:rPr>
          <w:rFonts w:ascii="Century Gothic" w:eastAsia="MS ??" w:hAnsi="Century Gothic" w:cs="Times New Roman"/>
          <w:sz w:val="20"/>
          <w:lang w:eastAsia="sl-SI"/>
        </w:rPr>
      </w:pPr>
    </w:p>
    <w:p w14:paraId="4BCEC717" w14:textId="1E623B4C" w:rsidR="00853604" w:rsidRPr="00D159FD" w:rsidRDefault="0084400D" w:rsidP="00853604">
      <w:pPr>
        <w:pStyle w:val="DNS2"/>
        <w:numPr>
          <w:ilvl w:val="0"/>
          <w:numId w:val="5"/>
        </w:numPr>
        <w:rPr>
          <w:sz w:val="20"/>
        </w:rPr>
      </w:pPr>
      <w:bookmarkStart w:id="191" w:name="_Hlk5603917"/>
      <w:r w:rsidRPr="00D159FD">
        <w:rPr>
          <w:sz w:val="20"/>
        </w:rPr>
        <w:t xml:space="preserve">IZKLJUČITVE IZ KATALOGA </w:t>
      </w:r>
      <w:r w:rsidR="007A05A9">
        <w:rPr>
          <w:sz w:val="20"/>
        </w:rPr>
        <w:t>PONUDNIKOV</w:t>
      </w:r>
    </w:p>
    <w:bookmarkEnd w:id="191"/>
    <w:p w14:paraId="56B8A01C" w14:textId="1C74188A" w:rsidR="00853604" w:rsidRPr="00491C2A" w:rsidDel="00491C2A" w:rsidRDefault="00491C2A" w:rsidP="00491C2A">
      <w:pPr>
        <w:rPr>
          <w:del w:id="192" w:author="Uporabnik" w:date="2024-01-23T10:58:00Z"/>
          <w:rFonts w:ascii="Century Gothic" w:eastAsia="MS ??" w:hAnsi="Century Gothic" w:cs="Times New Roman"/>
          <w:sz w:val="20"/>
          <w:lang w:eastAsia="sl-SI"/>
          <w:rPrChange w:id="193" w:author="Uporabnik" w:date="2024-01-23T10:58:00Z">
            <w:rPr>
              <w:del w:id="194" w:author="Uporabnik" w:date="2024-01-23T10:58:00Z"/>
              <w:lang w:eastAsia="sl-SI"/>
            </w:rPr>
          </w:rPrChange>
        </w:rPr>
        <w:pPrChange w:id="195" w:author="Uporabnik" w:date="2024-01-23T10:58:00Z">
          <w:pPr>
            <w:pStyle w:val="Odstavekseznama"/>
            <w:numPr>
              <w:numId w:val="5"/>
            </w:numPr>
            <w:ind w:left="360" w:hanging="360"/>
          </w:pPr>
        </w:pPrChange>
      </w:pPr>
      <w:ins w:id="196" w:author="Uporabnik" w:date="2024-01-23T10:58:00Z">
        <w:r w:rsidRPr="00491C2A">
          <w:rPr>
            <w:rFonts w:ascii="Century Gothic" w:eastAsia="MS ??" w:hAnsi="Century Gothic" w:cs="Times New Roman"/>
            <w:sz w:val="20"/>
            <w:lang w:eastAsia="sl-SI"/>
            <w:rPrChange w:id="197" w:author="Uporabnik" w:date="2024-01-23T10:58:00Z">
              <w:rPr>
                <w:lang w:eastAsia="sl-SI"/>
              </w:rPr>
            </w:rPrChange>
          </w:rPr>
          <w:t xml:space="preserve">Naročnik lahko, neodvisno od izvajanja druge faze ali v okviru izvajanja le-te, na lastno pobudo kadar koli v obdobju veljavnosti DNS od gospodarskega subjekta z dostopom do sistema (iz Kataloga ponudnikov) zahteva, da v določenem roku, ki ni krajši od petih delovnih dni,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dokazila). </w:t>
        </w:r>
      </w:ins>
      <w:del w:id="198" w:author="Uporabnik" w:date="2024-01-23T10:58:00Z">
        <w:r w:rsidR="00853604" w:rsidRPr="00491C2A" w:rsidDel="00491C2A">
          <w:rPr>
            <w:rFonts w:ascii="Century Gothic" w:eastAsia="MS ??" w:hAnsi="Century Gothic" w:cs="Times New Roman"/>
            <w:sz w:val="20"/>
            <w:lang w:eastAsia="sl-SI"/>
            <w:rPrChange w:id="199" w:author="Uporabnik" w:date="2024-01-23T10:58:00Z">
              <w:rPr>
                <w:lang w:eastAsia="sl-SI"/>
              </w:rPr>
            </w:rPrChange>
          </w:rPr>
          <w:delText xml:space="preserve">Naročnik lahko, neodvisno od izvajanja </w:delText>
        </w:r>
        <w:r w:rsidR="0084400D" w:rsidRPr="00491C2A" w:rsidDel="00491C2A">
          <w:rPr>
            <w:rFonts w:ascii="Century Gothic" w:eastAsia="MS ??" w:hAnsi="Century Gothic" w:cs="Times New Roman"/>
            <w:sz w:val="20"/>
            <w:lang w:eastAsia="sl-SI"/>
            <w:rPrChange w:id="200" w:author="Uporabnik" w:date="2024-01-23T10:58:00Z">
              <w:rPr>
                <w:lang w:eastAsia="sl-SI"/>
              </w:rPr>
            </w:rPrChange>
          </w:rPr>
          <w:delText>druge f</w:delText>
        </w:r>
        <w:r w:rsidR="00853604" w:rsidRPr="00491C2A" w:rsidDel="00491C2A">
          <w:rPr>
            <w:rFonts w:ascii="Century Gothic" w:eastAsia="MS ??" w:hAnsi="Century Gothic" w:cs="Times New Roman"/>
            <w:sz w:val="20"/>
            <w:lang w:eastAsia="sl-SI"/>
            <w:rPrChange w:id="201" w:author="Uporabnik" w:date="2024-01-23T10:58:00Z">
              <w:rPr>
                <w:lang w:eastAsia="sl-SI"/>
              </w:rPr>
            </w:rPrChange>
          </w:rPr>
          <w:delText xml:space="preserve">aze </w:delText>
        </w:r>
        <w:r w:rsidR="0084400D" w:rsidRPr="00491C2A" w:rsidDel="00491C2A">
          <w:rPr>
            <w:rFonts w:ascii="Century Gothic" w:eastAsia="MS ??" w:hAnsi="Century Gothic" w:cs="Times New Roman"/>
            <w:sz w:val="20"/>
            <w:lang w:eastAsia="sl-SI"/>
            <w:rPrChange w:id="202" w:author="Uporabnik" w:date="2024-01-23T10:58:00Z">
              <w:rPr>
                <w:lang w:eastAsia="sl-SI"/>
              </w:rPr>
            </w:rPrChange>
          </w:rPr>
          <w:delText xml:space="preserve">ali v okviru izvajanja le-te, </w:delText>
        </w:r>
        <w:r w:rsidR="00853604" w:rsidRPr="00491C2A" w:rsidDel="00491C2A">
          <w:rPr>
            <w:rFonts w:ascii="Century Gothic" w:eastAsia="MS ??" w:hAnsi="Century Gothic" w:cs="Times New Roman"/>
            <w:sz w:val="20"/>
            <w:lang w:eastAsia="sl-SI"/>
            <w:rPrChange w:id="203" w:author="Uporabnik" w:date="2024-01-23T10:58:00Z">
              <w:rPr>
                <w:lang w:eastAsia="sl-SI"/>
              </w:rPr>
            </w:rPrChange>
          </w:rPr>
          <w:delText xml:space="preserve">na lastno pobudo kadar koli v obdobju veljavnosti DNS od gospodarskega subjekta z dostopom do sistema </w:delText>
        </w:r>
        <w:r w:rsidR="00765E41" w:rsidRPr="00491C2A" w:rsidDel="00491C2A">
          <w:rPr>
            <w:rFonts w:ascii="Century Gothic" w:eastAsia="MS ??" w:hAnsi="Century Gothic" w:cs="Times New Roman"/>
            <w:sz w:val="20"/>
            <w:lang w:eastAsia="sl-SI"/>
            <w:rPrChange w:id="204" w:author="Uporabnik" w:date="2024-01-23T10:58:00Z">
              <w:rPr>
                <w:lang w:eastAsia="sl-SI"/>
              </w:rPr>
            </w:rPrChange>
          </w:rPr>
          <w:delText>(</w:delText>
        </w:r>
        <w:r w:rsidR="007A05A9" w:rsidRPr="00491C2A" w:rsidDel="00491C2A">
          <w:rPr>
            <w:rFonts w:ascii="Century Gothic" w:eastAsia="MS ??" w:hAnsi="Century Gothic" w:cs="Times New Roman"/>
            <w:sz w:val="20"/>
            <w:lang w:eastAsia="sl-SI"/>
            <w:rPrChange w:id="205" w:author="Uporabnik" w:date="2024-01-23T10:58:00Z">
              <w:rPr>
                <w:lang w:eastAsia="sl-SI"/>
              </w:rPr>
            </w:rPrChange>
          </w:rPr>
          <w:delText>iz Kataloga ponudnikov</w:delText>
        </w:r>
        <w:r w:rsidR="00765E41" w:rsidRPr="00491C2A" w:rsidDel="00491C2A">
          <w:rPr>
            <w:rFonts w:ascii="Century Gothic" w:eastAsia="MS ??" w:hAnsi="Century Gothic" w:cs="Times New Roman"/>
            <w:sz w:val="20"/>
            <w:lang w:eastAsia="sl-SI"/>
            <w:rPrChange w:id="206" w:author="Uporabnik" w:date="2024-01-23T10:58:00Z">
              <w:rPr>
                <w:lang w:eastAsia="sl-SI"/>
              </w:rPr>
            </w:rPrChange>
          </w:rPr>
          <w:delText>)</w:delText>
        </w:r>
        <w:r w:rsidR="007A05A9" w:rsidRPr="00491C2A" w:rsidDel="00491C2A">
          <w:rPr>
            <w:rFonts w:ascii="Century Gothic" w:eastAsia="MS ??" w:hAnsi="Century Gothic" w:cs="Times New Roman"/>
            <w:sz w:val="20"/>
            <w:lang w:eastAsia="sl-SI"/>
            <w:rPrChange w:id="207" w:author="Uporabnik" w:date="2024-01-23T10:58:00Z">
              <w:rPr>
                <w:lang w:eastAsia="sl-SI"/>
              </w:rPr>
            </w:rPrChange>
          </w:rPr>
          <w:delText xml:space="preserve"> </w:delText>
        </w:r>
        <w:r w:rsidR="00853604" w:rsidRPr="00491C2A" w:rsidDel="00491C2A">
          <w:rPr>
            <w:rFonts w:ascii="Century Gothic" w:eastAsia="MS ??" w:hAnsi="Century Gothic" w:cs="Times New Roman"/>
            <w:sz w:val="20"/>
            <w:lang w:eastAsia="sl-SI"/>
            <w:rPrChange w:id="208" w:author="Uporabnik" w:date="2024-01-23T10:58:00Z">
              <w:rPr>
                <w:lang w:eastAsia="sl-SI"/>
              </w:rPr>
            </w:rPrChange>
          </w:rPr>
          <w:delText xml:space="preserve">zahteva, da v določenem roku predloži prenovljen in posodobljen ESPD obrazec, </w:delText>
        </w:r>
        <w:r w:rsidR="00E31DCC" w:rsidRPr="00491C2A" w:rsidDel="00491C2A">
          <w:rPr>
            <w:rFonts w:ascii="Century Gothic" w:eastAsia="MS ??" w:hAnsi="Century Gothic" w:cs="Times New Roman"/>
            <w:sz w:val="20"/>
            <w:lang w:eastAsia="sl-SI"/>
            <w:rPrChange w:id="209" w:author="Uporabnik" w:date="2024-01-23T10:58:00Z">
              <w:rPr>
                <w:lang w:eastAsia="sl-SI"/>
              </w:rPr>
            </w:rPrChange>
          </w:rPr>
          <w:delText xml:space="preserve">drugo lastno izjavo ali </w:delText>
        </w:r>
        <w:r w:rsidR="00853604" w:rsidRPr="00491C2A" w:rsidDel="00491C2A">
          <w:rPr>
            <w:rFonts w:ascii="Century Gothic" w:eastAsia="MS ??" w:hAnsi="Century Gothic" w:cs="Times New Roman"/>
            <w:sz w:val="20"/>
            <w:lang w:eastAsia="sl-SI"/>
            <w:rPrChange w:id="210" w:author="Uporabnik" w:date="2024-01-23T10:58:00Z">
              <w:rPr>
                <w:lang w:eastAsia="sl-SI"/>
              </w:rPr>
            </w:rPrChange>
          </w:rPr>
          <w:delText xml:space="preserve">druge informacije, dokumente ali dokazila za preveritev izpolnjevanja pogojev za sodelovanje ali izključitvenih razlogov ali drugih zahtev iz dokumentacije v zvezi z oddajo javnega naročila (v nadaljevanju: dokazila). </w:delText>
        </w:r>
      </w:del>
    </w:p>
    <w:p w14:paraId="03E33B73" w14:textId="77777777" w:rsidR="00853604" w:rsidRPr="00D159FD" w:rsidRDefault="00853604" w:rsidP="00491C2A">
      <w:pPr>
        <w:rPr>
          <w:lang w:eastAsia="sl-SI"/>
        </w:rPr>
        <w:pPrChange w:id="211" w:author="Uporabnik" w:date="2024-01-23T10:58:00Z">
          <w:pPr>
            <w:pStyle w:val="Odstavekseznama"/>
          </w:pPr>
        </w:pPrChange>
      </w:pPr>
    </w:p>
    <w:p w14:paraId="75E0F96D" w14:textId="7AAB79A5" w:rsidR="00853604" w:rsidRPr="00ED76B2" w:rsidRDefault="00853604" w:rsidP="00ED76B2">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V primeru, da </w:t>
      </w:r>
      <w:r w:rsidR="00E31DCC" w:rsidRPr="00D159FD">
        <w:rPr>
          <w:rFonts w:ascii="Century Gothic" w:eastAsia="MS ??" w:hAnsi="Century Gothic" w:cs="Times New Roman"/>
          <w:sz w:val="20"/>
          <w:lang w:eastAsia="sl-SI"/>
        </w:rPr>
        <w:t>pri tem</w:t>
      </w:r>
      <w:r w:rsidRPr="00D159FD">
        <w:rPr>
          <w:rFonts w:ascii="Century Gothic" w:eastAsia="MS ??" w:hAnsi="Century Gothic" w:cs="Times New Roman"/>
          <w:sz w:val="20"/>
          <w:lang w:eastAsia="sl-SI"/>
        </w:rPr>
        <w:t xml:space="preserve"> ugotovi, da gospodarski subjekt </w:t>
      </w:r>
      <w:r w:rsidR="00AA19B1" w:rsidRPr="00D159FD">
        <w:rPr>
          <w:rFonts w:ascii="Century Gothic" w:eastAsia="MS ??" w:hAnsi="Century Gothic" w:cs="Times New Roman"/>
          <w:sz w:val="20"/>
          <w:lang w:eastAsia="sl-SI"/>
        </w:rPr>
        <w:t xml:space="preserve">ne izpolnjuje </w:t>
      </w:r>
      <w:r w:rsidR="00AA19B1">
        <w:rPr>
          <w:rFonts w:ascii="Century Gothic" w:eastAsia="MS ??" w:hAnsi="Century Gothic" w:cs="Times New Roman"/>
          <w:sz w:val="20"/>
          <w:lang w:eastAsia="sl-SI"/>
        </w:rPr>
        <w:t xml:space="preserve">več </w:t>
      </w:r>
      <w:r w:rsidR="00AA19B1" w:rsidRPr="00D159FD">
        <w:rPr>
          <w:rFonts w:ascii="Century Gothic" w:eastAsia="MS ??" w:hAnsi="Century Gothic" w:cs="Times New Roman"/>
          <w:sz w:val="20"/>
          <w:lang w:eastAsia="sl-SI"/>
        </w:rPr>
        <w:t>kvalifikacijskih zahtev</w:t>
      </w:r>
      <w:r w:rsidR="00AA19B1">
        <w:rPr>
          <w:rFonts w:ascii="Century Gothic" w:eastAsia="MS ??" w:hAnsi="Century Gothic" w:cs="Times New Roman"/>
          <w:sz w:val="20"/>
          <w:lang w:eastAsia="sl-SI"/>
        </w:rPr>
        <w:t xml:space="preserve"> za uvrstitev v Katalog ponudnikov</w:t>
      </w:r>
      <w:r w:rsidRPr="00D159FD">
        <w:rPr>
          <w:rFonts w:ascii="Century Gothic" w:eastAsia="MS ??" w:hAnsi="Century Gothic" w:cs="Times New Roman"/>
          <w:sz w:val="20"/>
          <w:lang w:eastAsia="sl-SI"/>
        </w:rPr>
        <w:t xml:space="preserve">, </w:t>
      </w:r>
      <w:r w:rsidR="0084400D" w:rsidRPr="00D159FD">
        <w:rPr>
          <w:rFonts w:ascii="Century Gothic" w:eastAsia="MS ??" w:hAnsi="Century Gothic" w:cs="Times New Roman"/>
          <w:sz w:val="20"/>
          <w:lang w:eastAsia="sl-SI"/>
        </w:rPr>
        <w:t xml:space="preserve">sprejme </w:t>
      </w:r>
      <w:r w:rsidR="00AA19B1">
        <w:rPr>
          <w:rFonts w:ascii="Century Gothic" w:eastAsia="MS ??" w:hAnsi="Century Gothic" w:cs="Times New Roman"/>
          <w:sz w:val="20"/>
          <w:lang w:eastAsia="sl-SI"/>
        </w:rPr>
        <w:t>sklep</w:t>
      </w:r>
      <w:r w:rsidR="0084400D" w:rsidRPr="00D159FD">
        <w:rPr>
          <w:rFonts w:ascii="Century Gothic" w:eastAsia="MS ??" w:hAnsi="Century Gothic" w:cs="Times New Roman"/>
          <w:sz w:val="20"/>
          <w:lang w:eastAsia="sl-SI"/>
        </w:rPr>
        <w:t>, s kater</w:t>
      </w:r>
      <w:r w:rsidR="00E31DCC" w:rsidRPr="00D159FD">
        <w:rPr>
          <w:rFonts w:ascii="Century Gothic" w:eastAsia="MS ??" w:hAnsi="Century Gothic" w:cs="Times New Roman"/>
          <w:sz w:val="20"/>
          <w:lang w:eastAsia="sl-SI"/>
        </w:rPr>
        <w:t>im</w:t>
      </w:r>
      <w:r w:rsidR="0084400D" w:rsidRPr="00D159FD">
        <w:rPr>
          <w:rFonts w:ascii="Century Gothic" w:eastAsia="MS ??" w:hAnsi="Century Gothic" w:cs="Times New Roman"/>
          <w:sz w:val="20"/>
          <w:lang w:eastAsia="sl-SI"/>
        </w:rPr>
        <w:t xml:space="preserve"> </w:t>
      </w:r>
      <w:r w:rsidR="00ED76B2" w:rsidRPr="00D159FD">
        <w:rPr>
          <w:rFonts w:ascii="Century Gothic" w:eastAsia="MS ??" w:hAnsi="Century Gothic" w:cs="Times New Roman"/>
          <w:sz w:val="20"/>
          <w:lang w:eastAsia="sl-SI"/>
        </w:rPr>
        <w:t xml:space="preserve">kandidatu zavrne dostop do sistema (tj. izključitev iz </w:t>
      </w:r>
      <w:r w:rsidR="00ED76B2">
        <w:rPr>
          <w:rFonts w:ascii="Century Gothic" w:eastAsia="MS ??" w:hAnsi="Century Gothic" w:cs="Times New Roman"/>
          <w:sz w:val="20"/>
          <w:lang w:eastAsia="sl-SI"/>
        </w:rPr>
        <w:t>K</w:t>
      </w:r>
      <w:r w:rsidR="00ED76B2" w:rsidRPr="00D159FD">
        <w:rPr>
          <w:rFonts w:ascii="Century Gothic" w:eastAsia="MS ??" w:hAnsi="Century Gothic" w:cs="Times New Roman"/>
          <w:sz w:val="20"/>
          <w:lang w:eastAsia="sl-SI"/>
        </w:rPr>
        <w:t>ataloga</w:t>
      </w:r>
      <w:r w:rsidR="00ED76B2">
        <w:rPr>
          <w:rFonts w:ascii="Century Gothic" w:eastAsia="MS ??" w:hAnsi="Century Gothic" w:cs="Times New Roman"/>
          <w:sz w:val="20"/>
          <w:lang w:eastAsia="sl-SI"/>
        </w:rPr>
        <w:t xml:space="preserve"> ponudnikov</w:t>
      </w:r>
      <w:r w:rsidR="00ED76B2" w:rsidRPr="00D159FD">
        <w:rPr>
          <w:rFonts w:ascii="Century Gothic" w:eastAsia="MS ??" w:hAnsi="Century Gothic" w:cs="Times New Roman"/>
          <w:sz w:val="20"/>
          <w:lang w:eastAsia="sl-SI"/>
        </w:rPr>
        <w:t>)</w:t>
      </w:r>
      <w:r w:rsidR="00ED76B2">
        <w:rPr>
          <w:rFonts w:ascii="Century Gothic" w:eastAsia="MS ??" w:hAnsi="Century Gothic" w:cs="Times New Roman"/>
          <w:sz w:val="20"/>
          <w:lang w:eastAsia="sl-SI"/>
        </w:rPr>
        <w:t xml:space="preserve">. </w:t>
      </w:r>
      <w:r w:rsidR="00AA19B1">
        <w:rPr>
          <w:rFonts w:ascii="Century Gothic" w:eastAsia="MS ??" w:hAnsi="Century Gothic" w:cs="Times New Roman"/>
          <w:sz w:val="20"/>
          <w:lang w:eastAsia="sl-SI"/>
        </w:rPr>
        <w:t>Sklep</w:t>
      </w:r>
      <w:r w:rsidR="00AA19B1" w:rsidRPr="00D159FD">
        <w:rPr>
          <w:rFonts w:ascii="Century Gothic" w:eastAsia="MS ??" w:hAnsi="Century Gothic" w:cs="Times New Roman"/>
          <w:sz w:val="20"/>
          <w:lang w:eastAsia="sl-SI"/>
        </w:rPr>
        <w:t xml:space="preserve"> </w:t>
      </w:r>
      <w:r w:rsidR="0084400D" w:rsidRPr="00D159FD">
        <w:rPr>
          <w:rFonts w:ascii="Century Gothic" w:eastAsia="MS ??" w:hAnsi="Century Gothic" w:cs="Times New Roman"/>
          <w:sz w:val="20"/>
          <w:lang w:eastAsia="sl-SI"/>
        </w:rPr>
        <w:t>začne učinkovati z dnem</w:t>
      </w:r>
      <w:r w:rsidR="00ED76B2">
        <w:rPr>
          <w:rFonts w:ascii="Century Gothic" w:eastAsia="MS ??" w:hAnsi="Century Gothic" w:cs="Times New Roman"/>
          <w:sz w:val="20"/>
          <w:lang w:eastAsia="sl-SI"/>
        </w:rPr>
        <w:t>, ko je posredovan</w:t>
      </w:r>
      <w:r w:rsidR="00AA19B1">
        <w:rPr>
          <w:rFonts w:ascii="Century Gothic" w:eastAsia="MS ??" w:hAnsi="Century Gothic" w:cs="Times New Roman"/>
          <w:sz w:val="20"/>
          <w:lang w:eastAsia="sl-SI"/>
        </w:rPr>
        <w:t xml:space="preserve"> ponudniku preko sistema </w:t>
      </w:r>
      <w:r w:rsidR="00AA19B1" w:rsidRPr="00D159FD">
        <w:rPr>
          <w:rFonts w:ascii="Century Gothic" w:eastAsia="MS ??" w:hAnsi="Century Gothic" w:cs="Times New Roman"/>
          <w:sz w:val="20"/>
          <w:lang w:eastAsia="sl-SI"/>
        </w:rPr>
        <w:t>»S-Procurement«</w:t>
      </w:r>
      <w:r w:rsidR="0084400D" w:rsidRPr="00D159FD">
        <w:rPr>
          <w:rFonts w:ascii="Century Gothic" w:eastAsia="MS ??" w:hAnsi="Century Gothic" w:cs="Times New Roman"/>
          <w:sz w:val="20"/>
          <w:lang w:eastAsia="sl-SI"/>
        </w:rPr>
        <w:t>.</w:t>
      </w:r>
      <w:r w:rsidR="00575934" w:rsidRPr="00D159FD">
        <w:rPr>
          <w:rFonts w:ascii="Century Gothic" w:eastAsia="MS ??" w:hAnsi="Century Gothic" w:cs="Times New Roman"/>
          <w:sz w:val="20"/>
          <w:lang w:eastAsia="sl-SI"/>
        </w:rPr>
        <w:t xml:space="preserve"> </w:t>
      </w:r>
      <w:r w:rsidR="00ED76B2" w:rsidRPr="00ED76B2">
        <w:rPr>
          <w:rFonts w:ascii="Century Gothic" w:eastAsia="MS ??" w:hAnsi="Century Gothic" w:cs="Times New Roman"/>
          <w:sz w:val="20"/>
          <w:lang w:eastAsia="sl-SI"/>
        </w:rPr>
        <w:t xml:space="preserve">Kandidat lahko odda novo prijavo za sodelovanje v DNS, ko prenehajo razlogi zaradi katerih </w:t>
      </w:r>
      <w:r w:rsidR="00ED76B2">
        <w:rPr>
          <w:rFonts w:ascii="Century Gothic" w:eastAsia="MS ??" w:hAnsi="Century Gothic" w:cs="Times New Roman"/>
          <w:sz w:val="20"/>
          <w:lang w:eastAsia="sl-SI"/>
        </w:rPr>
        <w:t>je bil izključen iz Kataloga ponudnikov.</w:t>
      </w:r>
    </w:p>
    <w:p w14:paraId="0310D245" w14:textId="375F45A2" w:rsidR="00E31DCC" w:rsidRPr="00D159FD" w:rsidRDefault="00E31DCC" w:rsidP="00853604">
      <w:pPr>
        <w:widowControl w:val="0"/>
        <w:spacing w:after="0" w:line="276" w:lineRule="auto"/>
        <w:jc w:val="both"/>
        <w:rPr>
          <w:rFonts w:ascii="Century Gothic" w:eastAsia="MS ??" w:hAnsi="Century Gothic" w:cs="Times New Roman"/>
          <w:sz w:val="20"/>
          <w:lang w:eastAsia="sl-SI"/>
        </w:rPr>
      </w:pPr>
    </w:p>
    <w:p w14:paraId="6E605B62" w14:textId="0AC64937" w:rsidR="00575934" w:rsidRPr="00D159FD" w:rsidRDefault="00575934" w:rsidP="00575934">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Naročnik lahko iz postopka oddaje posameznega javnega naročila (v drugi fazi) izloči ponudbo gospodarskega subjekta, ki je bil že povabljen, v kolikor naknadno oz. kadarkoli do sklenitve pogodbe o izvedbi naročila ugotovi, da slednji ne izpolnjuje </w:t>
      </w:r>
      <w:r w:rsidR="00AA19B1">
        <w:rPr>
          <w:rFonts w:ascii="Century Gothic" w:eastAsia="MS ??" w:hAnsi="Century Gothic" w:cs="Times New Roman"/>
          <w:sz w:val="20"/>
          <w:lang w:eastAsia="sl-SI"/>
        </w:rPr>
        <w:t xml:space="preserve">več </w:t>
      </w:r>
      <w:r w:rsidRPr="00D159FD">
        <w:rPr>
          <w:rFonts w:ascii="Century Gothic" w:eastAsia="MS ??" w:hAnsi="Century Gothic" w:cs="Times New Roman"/>
          <w:sz w:val="20"/>
          <w:lang w:eastAsia="sl-SI"/>
        </w:rPr>
        <w:t>kvalifikacijskih zahtev</w:t>
      </w:r>
      <w:r w:rsidR="00AA19B1">
        <w:rPr>
          <w:rFonts w:ascii="Century Gothic" w:eastAsia="MS ??" w:hAnsi="Century Gothic" w:cs="Times New Roman"/>
          <w:sz w:val="20"/>
          <w:lang w:eastAsia="sl-SI"/>
        </w:rPr>
        <w:t xml:space="preserve"> za uvrstitev v Katalog ponudnikov</w:t>
      </w:r>
      <w:r w:rsidRPr="00D159FD">
        <w:rPr>
          <w:rFonts w:ascii="Century Gothic" w:eastAsia="MS ??" w:hAnsi="Century Gothic" w:cs="Times New Roman"/>
          <w:sz w:val="20"/>
          <w:lang w:eastAsia="sl-SI"/>
        </w:rPr>
        <w:t xml:space="preserve">. </w:t>
      </w:r>
    </w:p>
    <w:p w14:paraId="497CEA99" w14:textId="77777777" w:rsidR="00512344" w:rsidRPr="00D159FD" w:rsidRDefault="00512344" w:rsidP="00575934">
      <w:pPr>
        <w:widowControl w:val="0"/>
        <w:spacing w:after="0" w:line="276" w:lineRule="auto"/>
        <w:jc w:val="both"/>
        <w:rPr>
          <w:rFonts w:ascii="Century Gothic" w:eastAsia="MS ??" w:hAnsi="Century Gothic" w:cs="Times New Roman"/>
          <w:sz w:val="20"/>
          <w:lang w:eastAsia="sl-SI"/>
        </w:rPr>
      </w:pPr>
    </w:p>
    <w:p w14:paraId="6E3F026A" w14:textId="2C980F02" w:rsidR="00342F3F" w:rsidRDefault="00853604" w:rsidP="00342F3F">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Naknadna zavrnitev dostopa do sistema je </w:t>
      </w:r>
      <w:r w:rsidR="0084400D" w:rsidRPr="00ED76B2">
        <w:rPr>
          <w:rFonts w:ascii="Century Gothic" w:eastAsia="MS ??" w:hAnsi="Century Gothic" w:cs="Times New Roman"/>
          <w:sz w:val="20"/>
          <w:lang w:eastAsia="sl-SI"/>
        </w:rPr>
        <w:t>lahko</w:t>
      </w:r>
      <w:r w:rsidR="0084400D" w:rsidRPr="00D159FD">
        <w:rPr>
          <w:rFonts w:ascii="Century Gothic" w:eastAsia="MS ??" w:hAnsi="Century Gothic" w:cs="Times New Roman"/>
          <w:sz w:val="20"/>
          <w:lang w:eastAsia="sl-SI"/>
        </w:rPr>
        <w:t xml:space="preserve"> </w:t>
      </w:r>
      <w:r w:rsidR="00E31DCC" w:rsidRPr="00D159FD">
        <w:rPr>
          <w:rFonts w:ascii="Century Gothic" w:eastAsia="MS ??" w:hAnsi="Century Gothic" w:cs="Times New Roman"/>
          <w:sz w:val="20"/>
          <w:lang w:eastAsia="sl-SI"/>
        </w:rPr>
        <w:t xml:space="preserve">tudi </w:t>
      </w:r>
      <w:r w:rsidRPr="00D159FD">
        <w:rPr>
          <w:rFonts w:ascii="Century Gothic" w:eastAsia="MS ??" w:hAnsi="Century Gothic" w:cs="Times New Roman"/>
          <w:sz w:val="20"/>
          <w:lang w:eastAsia="sl-SI"/>
        </w:rPr>
        <w:t xml:space="preserve">razlog za izredno prekinitev pogodbe o izvedbi </w:t>
      </w:r>
      <w:r w:rsidRPr="00D159FD">
        <w:rPr>
          <w:rFonts w:ascii="Century Gothic" w:eastAsia="MS ??" w:hAnsi="Century Gothic" w:cs="Times New Roman"/>
          <w:sz w:val="20"/>
          <w:lang w:eastAsia="sl-SI"/>
        </w:rPr>
        <w:lastRenderedPageBreak/>
        <w:t>posameznega javnega naročila, ki je v teku in v kateri gospodarski subjekt nastopa kot izvajalec, partner ali vodilni partner.</w:t>
      </w:r>
      <w:r w:rsidR="00B6002A" w:rsidRPr="00D159FD">
        <w:rPr>
          <w:rFonts w:ascii="Century Gothic" w:eastAsia="MS ??" w:hAnsi="Century Gothic" w:cs="Times New Roman"/>
          <w:sz w:val="20"/>
          <w:lang w:eastAsia="sl-SI"/>
        </w:rPr>
        <w:t xml:space="preserve"> </w:t>
      </w:r>
    </w:p>
    <w:p w14:paraId="6084978A" w14:textId="08412615" w:rsidR="00ED76B2" w:rsidRDefault="00ED76B2" w:rsidP="00342F3F">
      <w:pPr>
        <w:widowControl w:val="0"/>
        <w:spacing w:after="0" w:line="276" w:lineRule="auto"/>
        <w:jc w:val="both"/>
        <w:rPr>
          <w:rFonts w:ascii="Century Gothic" w:eastAsia="MS ??" w:hAnsi="Century Gothic" w:cs="Times New Roman"/>
          <w:sz w:val="20"/>
          <w:lang w:eastAsia="sl-SI"/>
        </w:rPr>
      </w:pPr>
    </w:p>
    <w:p w14:paraId="3D7CDD0E" w14:textId="77777777" w:rsidR="00491C2A" w:rsidRPr="00491C2A" w:rsidRDefault="00491C2A" w:rsidP="00491C2A">
      <w:pPr>
        <w:widowControl w:val="0"/>
        <w:spacing w:after="0" w:line="276" w:lineRule="auto"/>
        <w:jc w:val="both"/>
        <w:rPr>
          <w:ins w:id="212" w:author="Uporabnik" w:date="2024-01-23T10:58:00Z"/>
          <w:rFonts w:ascii="Century Gothic" w:eastAsia="MS ??" w:hAnsi="Century Gothic" w:cs="Times New Roman"/>
          <w:sz w:val="20"/>
          <w:lang w:eastAsia="sl-SI"/>
        </w:rPr>
      </w:pPr>
      <w:ins w:id="213" w:author="Uporabnik" w:date="2024-01-23T10:58:00Z">
        <w:r w:rsidRPr="00491C2A">
          <w:rPr>
            <w:rFonts w:ascii="Century Gothic" w:eastAsia="MS ??" w:hAnsi="Century Gothic" w:cs="Times New Roman"/>
            <w:sz w:val="20"/>
            <w:lang w:eastAsia="sl-SI"/>
          </w:rPr>
          <w:t xml:space="preserve">Naročnik lahko ponudnika s sklepom izključi iz kataloga ponudnikov za obdobje, ki ni krajše od 12 mesecev od dneva pravnomočnosti sklepa, v primeru, da naročnik ponudniku, ki je uvrščen v Katalog ponudnikov dokaže hujšo kršitev pogodbe o izvedbi posameznega naročila ali nekvalitetno oz. neuspešno izvedbo predmeta povpraševanja. Kot hujša kršitev pogodbe se šteje npr. unovčenje finančnega zavarovanja, bistvena zamuda rokov pri izvajanju obveznosti, obračun pogodbene kazni zaradi kršitve pogodbe, odstop od pogodbe zaradi neizpolnitve in druge bistvene kršitve pogodbe, ki se jih lahko podrobneje opredeli v vzorcu pogodbe za izvedbo posameznega naročila. </w:t>
        </w:r>
      </w:ins>
    </w:p>
    <w:p w14:paraId="7A393840" w14:textId="77777777" w:rsidR="00491C2A" w:rsidRPr="00491C2A" w:rsidRDefault="00491C2A" w:rsidP="00491C2A">
      <w:pPr>
        <w:widowControl w:val="0"/>
        <w:spacing w:after="0" w:line="276" w:lineRule="auto"/>
        <w:jc w:val="both"/>
        <w:rPr>
          <w:ins w:id="214" w:author="Uporabnik" w:date="2024-01-23T10:58:00Z"/>
          <w:rFonts w:ascii="Century Gothic" w:eastAsia="MS ??" w:hAnsi="Century Gothic" w:cs="Times New Roman"/>
          <w:sz w:val="20"/>
          <w:lang w:eastAsia="sl-SI"/>
        </w:rPr>
      </w:pPr>
    </w:p>
    <w:p w14:paraId="002FEB1C" w14:textId="77777777" w:rsidR="00491C2A" w:rsidRPr="00491C2A" w:rsidRDefault="00491C2A" w:rsidP="00491C2A">
      <w:pPr>
        <w:widowControl w:val="0"/>
        <w:spacing w:after="0" w:line="276" w:lineRule="auto"/>
        <w:jc w:val="both"/>
        <w:rPr>
          <w:ins w:id="215" w:author="Uporabnik" w:date="2024-01-23T10:58:00Z"/>
          <w:rFonts w:ascii="Century Gothic" w:eastAsia="MS ??" w:hAnsi="Century Gothic" w:cs="Times New Roman"/>
          <w:sz w:val="20"/>
          <w:lang w:eastAsia="sl-SI"/>
        </w:rPr>
      </w:pPr>
      <w:ins w:id="216" w:author="Uporabnik" w:date="2024-01-23T10:58:00Z">
        <w:r w:rsidRPr="00491C2A">
          <w:rPr>
            <w:rFonts w:ascii="Century Gothic" w:eastAsia="MS ??" w:hAnsi="Century Gothic" w:cs="Times New Roman"/>
            <w:sz w:val="20"/>
            <w:lang w:eastAsia="sl-SI"/>
          </w:rPr>
          <w:t>V primeru, da naročnik v fazi izvajanja DNS ugotovi, da ga ponudnik, ki je uvrščen v Katalog ponudnikov, ni obvestil o spremembi podatkov, na podlagi katerih mu je bil omogočen dostop do sistema ali da mu je bil dostop do sistema omogočen na podlagi zavajajočih ali lažnih podatkov, izda naročnik sklep, s katerim izvajalca izključi iz Kataloga ponudnikov za obdobje, ki ni krajše od 12 mesecev od dneva pravnomočnosti sklepa (sklep se šteje za izdanega z dnem, ko je posredovan ponudniku preko sistema »S-Procurement«).</w:t>
        </w:r>
      </w:ins>
    </w:p>
    <w:p w14:paraId="4A2661C3" w14:textId="7CA81BB6" w:rsidR="00ED76B2" w:rsidDel="00491C2A" w:rsidRDefault="00ED76B2" w:rsidP="007A05A9">
      <w:pPr>
        <w:widowControl w:val="0"/>
        <w:spacing w:after="0" w:line="276" w:lineRule="auto"/>
        <w:jc w:val="both"/>
        <w:rPr>
          <w:ins w:id="217" w:author="Nina Pekolj" w:date="2019-07-11T13:17:00Z"/>
          <w:del w:id="218" w:author="Uporabnik" w:date="2024-01-23T10:58:00Z"/>
          <w:rFonts w:ascii="Century Gothic" w:eastAsia="MS ??" w:hAnsi="Century Gothic" w:cs="Times New Roman"/>
          <w:sz w:val="20"/>
          <w:lang w:eastAsia="sl-SI"/>
        </w:rPr>
      </w:pPr>
      <w:del w:id="219" w:author="Uporabnik" w:date="2024-01-23T10:58:00Z">
        <w:r w:rsidRPr="00ED76B2" w:rsidDel="00491C2A">
          <w:rPr>
            <w:rFonts w:ascii="Century Gothic" w:eastAsia="MS ??" w:hAnsi="Century Gothic" w:cs="Times New Roman"/>
            <w:sz w:val="20"/>
            <w:lang w:eastAsia="sl-SI"/>
          </w:rPr>
          <w:delText xml:space="preserve">V primeru, da naročnik ponudniku, ki je uvrščen v </w:delText>
        </w:r>
        <w:r w:rsidDel="00491C2A">
          <w:rPr>
            <w:rFonts w:ascii="Century Gothic" w:eastAsia="MS ??" w:hAnsi="Century Gothic" w:cs="Times New Roman"/>
            <w:sz w:val="20"/>
            <w:lang w:eastAsia="sl-SI"/>
          </w:rPr>
          <w:delText>Katalog ponudnikov</w:delText>
        </w:r>
        <w:r w:rsidRPr="00ED76B2" w:rsidDel="00491C2A">
          <w:rPr>
            <w:rFonts w:ascii="Century Gothic" w:eastAsia="MS ??" w:hAnsi="Century Gothic" w:cs="Times New Roman"/>
            <w:sz w:val="20"/>
            <w:lang w:eastAsia="sl-SI"/>
          </w:rPr>
          <w:delText xml:space="preserve"> dokaže hujšo kršitev pogodbe o izvedbi posameznega naročila, lahko naročnik izda sklep s katerim</w:delText>
        </w:r>
        <w:r w:rsidDel="00491C2A">
          <w:rPr>
            <w:rFonts w:ascii="Century Gothic" w:eastAsia="MS ??" w:hAnsi="Century Gothic" w:cs="Times New Roman"/>
            <w:sz w:val="20"/>
            <w:lang w:eastAsia="sl-SI"/>
          </w:rPr>
          <w:delText xml:space="preserve"> ugotovi,</w:delText>
        </w:r>
        <w:r w:rsidRPr="00ED76B2" w:rsidDel="00491C2A">
          <w:rPr>
            <w:rFonts w:ascii="Century Gothic" w:eastAsia="MS ??" w:hAnsi="Century Gothic" w:cs="Times New Roman"/>
            <w:sz w:val="20"/>
            <w:lang w:eastAsia="sl-SI"/>
          </w:rPr>
          <w:delText xml:space="preserve"> </w:delText>
        </w:r>
        <w:r w:rsidRPr="00D159FD" w:rsidDel="00491C2A">
          <w:rPr>
            <w:rFonts w:ascii="Century Gothic" w:eastAsia="MS ??" w:hAnsi="Century Gothic" w:cs="Times New Roman"/>
            <w:sz w:val="20"/>
            <w:lang w:eastAsia="sl-SI"/>
          </w:rPr>
          <w:delText xml:space="preserve">da gospodarski subjekt ne izpolnjuje </w:delText>
        </w:r>
        <w:r w:rsidDel="00491C2A">
          <w:rPr>
            <w:rFonts w:ascii="Century Gothic" w:eastAsia="MS ??" w:hAnsi="Century Gothic" w:cs="Times New Roman"/>
            <w:sz w:val="20"/>
            <w:lang w:eastAsia="sl-SI"/>
          </w:rPr>
          <w:delText xml:space="preserve">več </w:delText>
        </w:r>
        <w:r w:rsidRPr="00D159FD" w:rsidDel="00491C2A">
          <w:rPr>
            <w:rFonts w:ascii="Century Gothic" w:eastAsia="MS ??" w:hAnsi="Century Gothic" w:cs="Times New Roman"/>
            <w:sz w:val="20"/>
            <w:lang w:eastAsia="sl-SI"/>
          </w:rPr>
          <w:delText>kvalifikacijskih zahtev</w:delText>
        </w:r>
        <w:r w:rsidDel="00491C2A">
          <w:rPr>
            <w:rFonts w:ascii="Century Gothic" w:eastAsia="MS ??" w:hAnsi="Century Gothic" w:cs="Times New Roman"/>
            <w:sz w:val="20"/>
            <w:lang w:eastAsia="sl-SI"/>
          </w:rPr>
          <w:delText xml:space="preserve"> za uvrstitev v Katalog ponudnikov</w:delText>
        </w:r>
        <w:r w:rsidRPr="00ED76B2" w:rsidDel="00491C2A">
          <w:rPr>
            <w:rFonts w:ascii="Century Gothic" w:eastAsia="MS ??" w:hAnsi="Century Gothic" w:cs="Times New Roman"/>
            <w:sz w:val="20"/>
            <w:lang w:eastAsia="sl-SI"/>
          </w:rPr>
          <w:delText xml:space="preserve">. Vsebina hujših kršitev pogodbe </w:delText>
        </w:r>
        <w:r w:rsidDel="00491C2A">
          <w:rPr>
            <w:rFonts w:ascii="Century Gothic" w:eastAsia="MS ??" w:hAnsi="Century Gothic" w:cs="Times New Roman"/>
            <w:sz w:val="20"/>
            <w:lang w:eastAsia="sl-SI"/>
          </w:rPr>
          <w:delText xml:space="preserve">kot </w:delText>
        </w:r>
        <w:r w:rsidRPr="00ED76B2" w:rsidDel="00491C2A">
          <w:rPr>
            <w:rFonts w:ascii="Century Gothic" w:eastAsia="MS ??" w:hAnsi="Century Gothic" w:cs="Times New Roman"/>
            <w:sz w:val="20"/>
            <w:lang w:eastAsia="sl-SI"/>
          </w:rPr>
          <w:delText xml:space="preserve">npr. unovčenje finančnega zavarovanja, </w:delText>
        </w:r>
        <w:r w:rsidDel="00491C2A">
          <w:rPr>
            <w:rFonts w:ascii="Century Gothic" w:eastAsia="MS ??" w:hAnsi="Century Gothic" w:cs="Times New Roman"/>
            <w:sz w:val="20"/>
            <w:lang w:eastAsia="sl-SI"/>
          </w:rPr>
          <w:delText xml:space="preserve">bistvena </w:delText>
        </w:r>
        <w:r w:rsidRPr="00ED76B2" w:rsidDel="00491C2A">
          <w:rPr>
            <w:rFonts w:ascii="Century Gothic" w:eastAsia="MS ??" w:hAnsi="Century Gothic" w:cs="Times New Roman"/>
            <w:sz w:val="20"/>
            <w:lang w:eastAsia="sl-SI"/>
          </w:rPr>
          <w:delText>zamuda</w:delText>
        </w:r>
        <w:r w:rsidDel="00491C2A">
          <w:rPr>
            <w:rFonts w:ascii="Century Gothic" w:eastAsia="MS ??" w:hAnsi="Century Gothic" w:cs="Times New Roman"/>
            <w:sz w:val="20"/>
            <w:lang w:eastAsia="sl-SI"/>
          </w:rPr>
          <w:delText xml:space="preserve"> rokov</w:delText>
        </w:r>
        <w:r w:rsidRPr="00ED76B2" w:rsidDel="00491C2A">
          <w:rPr>
            <w:rFonts w:ascii="Century Gothic" w:eastAsia="MS ??" w:hAnsi="Century Gothic" w:cs="Times New Roman"/>
            <w:sz w:val="20"/>
            <w:lang w:eastAsia="sl-SI"/>
          </w:rPr>
          <w:delText xml:space="preserve"> pri izvajanju obveznosti, obračun pogodbene kazni</w:delText>
        </w:r>
        <w:r w:rsidDel="00491C2A">
          <w:rPr>
            <w:rFonts w:ascii="Century Gothic" w:eastAsia="MS ??" w:hAnsi="Century Gothic" w:cs="Times New Roman"/>
            <w:sz w:val="20"/>
            <w:lang w:eastAsia="sl-SI"/>
          </w:rPr>
          <w:delText xml:space="preserve"> zaradi kršitve pogodbe</w:delText>
        </w:r>
        <w:r w:rsidRPr="00ED76B2" w:rsidDel="00491C2A">
          <w:rPr>
            <w:rFonts w:ascii="Century Gothic" w:eastAsia="MS ??" w:hAnsi="Century Gothic" w:cs="Times New Roman"/>
            <w:sz w:val="20"/>
            <w:lang w:eastAsia="sl-SI"/>
          </w:rPr>
          <w:delText>, odstop od pogodbe zaradi neizpolnitve</w:delText>
        </w:r>
        <w:r w:rsidDel="00491C2A">
          <w:rPr>
            <w:rFonts w:ascii="Century Gothic" w:eastAsia="MS ??" w:hAnsi="Century Gothic" w:cs="Times New Roman"/>
            <w:sz w:val="20"/>
            <w:lang w:eastAsia="sl-SI"/>
          </w:rPr>
          <w:delText xml:space="preserve"> in druge bistvene kršitve pogodbe</w:delText>
        </w:r>
        <w:r w:rsidRPr="00ED76B2" w:rsidDel="00491C2A">
          <w:rPr>
            <w:rFonts w:ascii="Century Gothic" w:eastAsia="MS ??" w:hAnsi="Century Gothic" w:cs="Times New Roman"/>
            <w:sz w:val="20"/>
            <w:lang w:eastAsia="sl-SI"/>
          </w:rPr>
          <w:delText xml:space="preserve"> se </w:delText>
        </w:r>
        <w:r w:rsidDel="00491C2A">
          <w:rPr>
            <w:rFonts w:ascii="Century Gothic" w:eastAsia="MS ??" w:hAnsi="Century Gothic" w:cs="Times New Roman"/>
            <w:sz w:val="20"/>
            <w:lang w:eastAsia="sl-SI"/>
          </w:rPr>
          <w:delText xml:space="preserve">lahko </w:delText>
        </w:r>
        <w:r w:rsidRPr="00ED76B2" w:rsidDel="00491C2A">
          <w:rPr>
            <w:rFonts w:ascii="Century Gothic" w:eastAsia="MS ??" w:hAnsi="Century Gothic" w:cs="Times New Roman"/>
            <w:sz w:val="20"/>
            <w:lang w:eastAsia="sl-SI"/>
          </w:rPr>
          <w:delText xml:space="preserve">podrobneje opredeli v vzorcu pogodbe za izvedbo posameznega naročila. </w:delText>
        </w:r>
        <w:r w:rsidDel="00491C2A">
          <w:rPr>
            <w:rFonts w:ascii="Century Gothic" w:eastAsia="MS ??" w:hAnsi="Century Gothic" w:cs="Times New Roman"/>
            <w:sz w:val="20"/>
            <w:lang w:eastAsia="sl-SI"/>
          </w:rPr>
          <w:delText xml:space="preserve">V takšnem primeru naročnik izvajalca s sklepom izključi iz Kataloga ponudnikov za obdobje, ki ni krajše od 12 mesecev od dneva </w:delText>
        </w:r>
        <w:r w:rsidR="000B0010" w:rsidDel="00491C2A">
          <w:rPr>
            <w:rFonts w:ascii="Century Gothic" w:eastAsia="MS ??" w:hAnsi="Century Gothic" w:cs="Times New Roman"/>
            <w:sz w:val="20"/>
            <w:lang w:eastAsia="sl-SI"/>
          </w:rPr>
          <w:delText>vključitve v katalog ponudnikov</w:delText>
        </w:r>
        <w:r w:rsidDel="00491C2A">
          <w:rPr>
            <w:rFonts w:ascii="Century Gothic" w:eastAsia="MS ??" w:hAnsi="Century Gothic" w:cs="Times New Roman"/>
            <w:sz w:val="20"/>
            <w:lang w:eastAsia="sl-SI"/>
          </w:rPr>
          <w:delText>.</w:delText>
        </w:r>
      </w:del>
    </w:p>
    <w:p w14:paraId="17ED146C" w14:textId="583C1D69" w:rsidR="000B0010" w:rsidDel="00491C2A" w:rsidRDefault="000B0010" w:rsidP="007A05A9">
      <w:pPr>
        <w:widowControl w:val="0"/>
        <w:spacing w:after="0" w:line="276" w:lineRule="auto"/>
        <w:jc w:val="both"/>
        <w:rPr>
          <w:del w:id="220" w:author="Uporabnik" w:date="2024-01-23T10:58:00Z"/>
          <w:rFonts w:ascii="Century Gothic" w:eastAsia="MS ??" w:hAnsi="Century Gothic" w:cs="Times New Roman"/>
          <w:sz w:val="20"/>
          <w:lang w:eastAsia="sl-SI"/>
        </w:rPr>
      </w:pPr>
    </w:p>
    <w:p w14:paraId="41C684D4" w14:textId="0E2506A7" w:rsidR="00ED76B2" w:rsidDel="00491C2A" w:rsidRDefault="00ED76B2" w:rsidP="007A05A9">
      <w:pPr>
        <w:widowControl w:val="0"/>
        <w:spacing w:after="0" w:line="276" w:lineRule="auto"/>
        <w:jc w:val="both"/>
        <w:rPr>
          <w:del w:id="221" w:author="Uporabnik" w:date="2024-01-23T10:58:00Z"/>
          <w:rFonts w:ascii="Century Gothic" w:eastAsia="MS ??" w:hAnsi="Century Gothic" w:cs="Times New Roman"/>
          <w:sz w:val="20"/>
          <w:lang w:eastAsia="sl-SI"/>
        </w:rPr>
      </w:pPr>
      <w:del w:id="222" w:author="Uporabnik" w:date="2024-01-23T10:58:00Z">
        <w:r w:rsidDel="00491C2A">
          <w:rPr>
            <w:rFonts w:ascii="Century Gothic" w:eastAsia="MS ??" w:hAnsi="Century Gothic" w:cs="Times New Roman"/>
            <w:sz w:val="20"/>
            <w:lang w:eastAsia="sl-SI"/>
          </w:rPr>
          <w:delText>V primeru, da naročnik v fazi izvajanja DNS ugotovi, da ga ponudnik, ki je uvrščen v Katalog ponudnikov ni obvestil o spremembi podatkov na podlagi katerih mu je bil omogočen dostop do sistema ali da mu je bil dostop do sistema omogočen na podlagi zavajajočih ali lažnih podatkov, izda naročnik sklep s katerim izvajalca izključi iz Kataloga ponudnikov</w:delText>
        </w:r>
        <w:r w:rsidR="007A05A9" w:rsidDel="00491C2A">
          <w:rPr>
            <w:rFonts w:ascii="Century Gothic" w:eastAsia="MS ??" w:hAnsi="Century Gothic" w:cs="Times New Roman"/>
            <w:sz w:val="20"/>
            <w:lang w:eastAsia="sl-SI"/>
          </w:rPr>
          <w:delText xml:space="preserve"> </w:delText>
        </w:r>
        <w:r w:rsidDel="00491C2A">
          <w:rPr>
            <w:rFonts w:ascii="Century Gothic" w:eastAsia="MS ??" w:hAnsi="Century Gothic" w:cs="Times New Roman"/>
            <w:sz w:val="20"/>
            <w:lang w:eastAsia="sl-SI"/>
          </w:rPr>
          <w:delText>za obdobje, ki ni krajše od 12 mesecev od dneva izdaje sklepa</w:delText>
        </w:r>
        <w:r w:rsidR="007A05A9" w:rsidDel="00491C2A">
          <w:rPr>
            <w:rFonts w:ascii="Century Gothic" w:eastAsia="MS ??" w:hAnsi="Century Gothic" w:cs="Times New Roman"/>
            <w:sz w:val="20"/>
            <w:lang w:eastAsia="sl-SI"/>
          </w:rPr>
          <w:delText>.</w:delText>
        </w:r>
      </w:del>
    </w:p>
    <w:p w14:paraId="13F9703C" w14:textId="77777777" w:rsidR="007A05A9" w:rsidRDefault="007A05A9" w:rsidP="007A05A9">
      <w:pPr>
        <w:widowControl w:val="0"/>
        <w:spacing w:after="0" w:line="276" w:lineRule="auto"/>
        <w:jc w:val="both"/>
        <w:rPr>
          <w:rFonts w:ascii="Century Gothic" w:eastAsia="MS ??" w:hAnsi="Century Gothic" w:cs="Times New Roman"/>
          <w:sz w:val="20"/>
          <w:lang w:eastAsia="sl-SI"/>
        </w:rPr>
      </w:pPr>
    </w:p>
    <w:p w14:paraId="0F1A10CD" w14:textId="4332A716" w:rsidR="00ED76B2" w:rsidRPr="00ED76B2" w:rsidRDefault="00ED76B2" w:rsidP="00ED76B2">
      <w:pPr>
        <w:pStyle w:val="DNS2"/>
        <w:numPr>
          <w:ilvl w:val="0"/>
          <w:numId w:val="5"/>
        </w:numPr>
        <w:rPr>
          <w:sz w:val="20"/>
        </w:rPr>
      </w:pPr>
      <w:r w:rsidRPr="00ED76B2">
        <w:rPr>
          <w:sz w:val="20"/>
        </w:rPr>
        <w:t xml:space="preserve">PRAVNO VARSTVO V </w:t>
      </w:r>
      <w:r>
        <w:rPr>
          <w:sz w:val="20"/>
        </w:rPr>
        <w:t xml:space="preserve">PRVI </w:t>
      </w:r>
      <w:r w:rsidRPr="00ED76B2">
        <w:rPr>
          <w:sz w:val="20"/>
        </w:rPr>
        <w:t xml:space="preserve">FAZI </w:t>
      </w:r>
      <w:r>
        <w:rPr>
          <w:sz w:val="20"/>
        </w:rPr>
        <w:t>OBLIKOVANJA KATALOGA PONUDNIKOV</w:t>
      </w:r>
    </w:p>
    <w:p w14:paraId="76032F0F" w14:textId="77777777" w:rsidR="00ED76B2" w:rsidRPr="00ED76B2" w:rsidRDefault="00ED76B2" w:rsidP="00ED76B2">
      <w:pPr>
        <w:widowControl w:val="0"/>
        <w:spacing w:after="0" w:line="276" w:lineRule="auto"/>
        <w:jc w:val="both"/>
        <w:rPr>
          <w:rFonts w:ascii="Century Gothic" w:eastAsia="MS ??" w:hAnsi="Century Gothic" w:cs="Times New Roman"/>
          <w:sz w:val="20"/>
          <w:lang w:eastAsia="sl-SI"/>
        </w:rPr>
      </w:pPr>
      <w:r w:rsidRPr="00ED76B2">
        <w:rPr>
          <w:rFonts w:ascii="Century Gothic" w:eastAsia="MS ??" w:hAnsi="Century Gothic" w:cs="Times New Roman"/>
          <w:sz w:val="20"/>
          <w:lang w:eastAsia="sl-SI"/>
        </w:rPr>
        <w:t>Zahtevek za revizijo, ki se nanaša na vsebino objave in/ali razpisno dokumentacijo v prvi fazi DNS, se lahko vloži najkasneje v desetih delovnih dneh od dneva objave obvestila o javnem naročilu oziroma dostopnosti dokumentacije v zvezi z oddajo javnega naročila. Zahtevka za revizijo po tem roku ni mogoče vložiti.</w:t>
      </w:r>
    </w:p>
    <w:p w14:paraId="73314131" w14:textId="77777777" w:rsidR="00ED76B2" w:rsidRPr="00ED76B2" w:rsidRDefault="00ED76B2" w:rsidP="00ED76B2">
      <w:pPr>
        <w:widowControl w:val="0"/>
        <w:spacing w:after="0" w:line="276" w:lineRule="auto"/>
        <w:jc w:val="both"/>
        <w:rPr>
          <w:rFonts w:ascii="Century Gothic" w:eastAsia="MS ??" w:hAnsi="Century Gothic" w:cs="Times New Roman"/>
          <w:sz w:val="20"/>
          <w:lang w:eastAsia="sl-SI"/>
        </w:rPr>
      </w:pPr>
    </w:p>
    <w:p w14:paraId="5FA049E4" w14:textId="77777777" w:rsidR="0024127A" w:rsidRDefault="0024127A" w:rsidP="0024127A">
      <w:pPr>
        <w:widowControl w:val="0"/>
        <w:spacing w:after="0" w:line="276" w:lineRule="auto"/>
        <w:jc w:val="both"/>
        <w:rPr>
          <w:ins w:id="223" w:author="Uporabnik" w:date="2024-01-23T11:00:00Z"/>
          <w:rFonts w:ascii="Century Gothic" w:eastAsia="MS ??" w:hAnsi="Century Gothic" w:cs="Times New Roman"/>
          <w:sz w:val="20"/>
          <w:lang w:eastAsia="sl-SI"/>
        </w:rPr>
      </w:pPr>
      <w:ins w:id="224" w:author="Uporabnik" w:date="2024-01-23T11:00:00Z">
        <w:r w:rsidRPr="0024127A">
          <w:rPr>
            <w:rFonts w:ascii="Century Gothic" w:eastAsia="MS ??" w:hAnsi="Century Gothic" w:cs="Times New Roman"/>
            <w:sz w:val="20"/>
            <w:lang w:eastAsia="sl-SI"/>
          </w:rPr>
          <w:t xml:space="preserve">Zahtevek za revizijo, ki se nanaša na vsebino objave in/ali razpisno dokumentacijo v prvi fazi DNS, vroči neposredno prek portala </w:t>
        </w:r>
        <w:proofErr w:type="spellStart"/>
        <w:r w:rsidRPr="0024127A">
          <w:rPr>
            <w:rFonts w:ascii="Century Gothic" w:eastAsia="MS ??" w:hAnsi="Century Gothic" w:cs="Times New Roman"/>
            <w:sz w:val="20"/>
            <w:lang w:eastAsia="sl-SI"/>
          </w:rPr>
          <w:t>eRevizija</w:t>
        </w:r>
        <w:proofErr w:type="spellEnd"/>
        <w:r w:rsidRPr="0024127A">
          <w:rPr>
            <w:rFonts w:ascii="Century Gothic" w:eastAsia="MS ??" w:hAnsi="Century Gothic" w:cs="Times New Roman"/>
            <w:sz w:val="20"/>
            <w:lang w:eastAsia="sl-SI"/>
          </w:rPr>
          <w:t xml:space="preserve">. </w:t>
        </w:r>
      </w:ins>
    </w:p>
    <w:p w14:paraId="3E07A6AA" w14:textId="77777777" w:rsidR="0024127A" w:rsidRPr="0024127A" w:rsidRDefault="0024127A" w:rsidP="0024127A">
      <w:pPr>
        <w:widowControl w:val="0"/>
        <w:spacing w:after="0" w:line="276" w:lineRule="auto"/>
        <w:jc w:val="both"/>
        <w:rPr>
          <w:ins w:id="225" w:author="Uporabnik" w:date="2024-01-23T11:00:00Z"/>
          <w:rFonts w:ascii="Century Gothic" w:eastAsia="MS ??" w:hAnsi="Century Gothic" w:cs="Times New Roman"/>
          <w:sz w:val="20"/>
          <w:lang w:eastAsia="sl-SI"/>
        </w:rPr>
      </w:pPr>
    </w:p>
    <w:p w14:paraId="233FA34B" w14:textId="77777777" w:rsidR="0024127A" w:rsidRPr="0024127A" w:rsidRDefault="0024127A" w:rsidP="0024127A">
      <w:pPr>
        <w:widowControl w:val="0"/>
        <w:spacing w:after="0" w:line="276" w:lineRule="auto"/>
        <w:jc w:val="both"/>
        <w:rPr>
          <w:ins w:id="226" w:author="Uporabnik" w:date="2024-01-23T11:00:00Z"/>
          <w:rFonts w:ascii="Century Gothic" w:eastAsia="MS ??" w:hAnsi="Century Gothic" w:cs="Times New Roman"/>
          <w:sz w:val="20"/>
          <w:lang w:eastAsia="sl-SI"/>
        </w:rPr>
      </w:pPr>
      <w:ins w:id="227" w:author="Uporabnik" w:date="2024-01-23T11:00:00Z">
        <w:r w:rsidRPr="0024127A">
          <w:rPr>
            <w:rFonts w:ascii="Century Gothic" w:eastAsia="MS ??" w:hAnsi="Century Gothic" w:cs="Times New Roman"/>
            <w:sz w:val="20"/>
            <w:lang w:eastAsia="sl-SI"/>
          </w:rPr>
          <w:t>Vlagatelj mora zahtevku za revizijo priložiti oz. navesti:</w:t>
        </w:r>
      </w:ins>
    </w:p>
    <w:p w14:paraId="5B684A90" w14:textId="77777777" w:rsidR="0024127A" w:rsidRPr="0024127A" w:rsidRDefault="0024127A" w:rsidP="0024127A">
      <w:pPr>
        <w:widowControl w:val="0"/>
        <w:numPr>
          <w:ilvl w:val="0"/>
          <w:numId w:val="23"/>
        </w:numPr>
        <w:spacing w:after="0" w:line="276" w:lineRule="auto"/>
        <w:jc w:val="both"/>
        <w:rPr>
          <w:ins w:id="228" w:author="Uporabnik" w:date="2024-01-23T11:00:00Z"/>
          <w:rFonts w:ascii="Century Gothic" w:eastAsia="MS ??" w:hAnsi="Century Gothic" w:cs="Times New Roman"/>
          <w:sz w:val="20"/>
          <w:lang w:eastAsia="sl-SI"/>
        </w:rPr>
      </w:pPr>
      <w:ins w:id="229" w:author="Uporabnik" w:date="2024-01-23T11:00:00Z">
        <w:r w:rsidRPr="0024127A">
          <w:rPr>
            <w:rFonts w:ascii="Century Gothic" w:eastAsia="MS ??" w:hAnsi="Century Gothic" w:cs="Times New Roman"/>
            <w:sz w:val="20"/>
            <w:lang w:eastAsia="sl-SI"/>
          </w:rPr>
          <w:t>ime in naslov vlagatelja zahtevka (v nadaljnjem besedilu: vlagatelj) ter kontaktno osebo,</w:t>
        </w:r>
      </w:ins>
    </w:p>
    <w:p w14:paraId="4B0159BE" w14:textId="77777777" w:rsidR="0024127A" w:rsidRPr="0024127A" w:rsidRDefault="0024127A" w:rsidP="0024127A">
      <w:pPr>
        <w:widowControl w:val="0"/>
        <w:numPr>
          <w:ilvl w:val="0"/>
          <w:numId w:val="23"/>
        </w:numPr>
        <w:spacing w:after="0" w:line="276" w:lineRule="auto"/>
        <w:jc w:val="both"/>
        <w:rPr>
          <w:ins w:id="230" w:author="Uporabnik" w:date="2024-01-23T11:00:00Z"/>
          <w:rFonts w:ascii="Century Gothic" w:eastAsia="MS ??" w:hAnsi="Century Gothic" w:cs="Times New Roman"/>
          <w:sz w:val="20"/>
          <w:lang w:eastAsia="sl-SI"/>
        </w:rPr>
      </w:pPr>
      <w:ins w:id="231" w:author="Uporabnik" w:date="2024-01-23T11:00:00Z">
        <w:r w:rsidRPr="0024127A">
          <w:rPr>
            <w:rFonts w:ascii="Century Gothic" w:eastAsia="MS ??" w:hAnsi="Century Gothic" w:cs="Times New Roman"/>
            <w:sz w:val="20"/>
            <w:lang w:eastAsia="sl-SI"/>
          </w:rPr>
          <w:t>ime naročnika,</w:t>
        </w:r>
      </w:ins>
    </w:p>
    <w:p w14:paraId="0DDCA94A" w14:textId="77777777" w:rsidR="0024127A" w:rsidRPr="0024127A" w:rsidRDefault="0024127A" w:rsidP="0024127A">
      <w:pPr>
        <w:widowControl w:val="0"/>
        <w:numPr>
          <w:ilvl w:val="0"/>
          <w:numId w:val="23"/>
        </w:numPr>
        <w:spacing w:after="0" w:line="276" w:lineRule="auto"/>
        <w:jc w:val="both"/>
        <w:rPr>
          <w:ins w:id="232" w:author="Uporabnik" w:date="2024-01-23T11:00:00Z"/>
          <w:rFonts w:ascii="Century Gothic" w:eastAsia="MS ??" w:hAnsi="Century Gothic" w:cs="Times New Roman"/>
          <w:sz w:val="20"/>
          <w:lang w:eastAsia="sl-SI"/>
        </w:rPr>
      </w:pPr>
      <w:ins w:id="233" w:author="Uporabnik" w:date="2024-01-23T11:00:00Z">
        <w:r w:rsidRPr="0024127A">
          <w:rPr>
            <w:rFonts w:ascii="Century Gothic" w:eastAsia="MS ??" w:hAnsi="Century Gothic" w:cs="Times New Roman"/>
            <w:sz w:val="20"/>
            <w:lang w:eastAsia="sl-SI"/>
          </w:rPr>
          <w:t>oznako javnega naročila,</w:t>
        </w:r>
      </w:ins>
    </w:p>
    <w:p w14:paraId="6557387F" w14:textId="77777777" w:rsidR="0024127A" w:rsidRPr="0024127A" w:rsidRDefault="0024127A" w:rsidP="0024127A">
      <w:pPr>
        <w:widowControl w:val="0"/>
        <w:numPr>
          <w:ilvl w:val="0"/>
          <w:numId w:val="23"/>
        </w:numPr>
        <w:spacing w:after="0" w:line="276" w:lineRule="auto"/>
        <w:jc w:val="both"/>
        <w:rPr>
          <w:ins w:id="234" w:author="Uporabnik" w:date="2024-01-23T11:00:00Z"/>
          <w:rFonts w:ascii="Century Gothic" w:eastAsia="MS ??" w:hAnsi="Century Gothic" w:cs="Times New Roman"/>
          <w:sz w:val="20"/>
          <w:lang w:eastAsia="sl-SI"/>
        </w:rPr>
      </w:pPr>
      <w:ins w:id="235" w:author="Uporabnik" w:date="2024-01-23T11:00:00Z">
        <w:r w:rsidRPr="0024127A">
          <w:rPr>
            <w:rFonts w:ascii="Century Gothic" w:eastAsia="MS ??" w:hAnsi="Century Gothic" w:cs="Times New Roman"/>
            <w:sz w:val="20"/>
            <w:lang w:eastAsia="sl-SI"/>
          </w:rPr>
          <w:t>predmet javnega naročila,</w:t>
        </w:r>
      </w:ins>
    </w:p>
    <w:p w14:paraId="5E1F5E50" w14:textId="77777777" w:rsidR="0024127A" w:rsidRPr="0024127A" w:rsidRDefault="0024127A" w:rsidP="0024127A">
      <w:pPr>
        <w:widowControl w:val="0"/>
        <w:numPr>
          <w:ilvl w:val="0"/>
          <w:numId w:val="23"/>
        </w:numPr>
        <w:spacing w:after="0" w:line="276" w:lineRule="auto"/>
        <w:jc w:val="both"/>
        <w:rPr>
          <w:ins w:id="236" w:author="Uporabnik" w:date="2024-01-23T11:00:00Z"/>
          <w:rFonts w:ascii="Century Gothic" w:eastAsia="MS ??" w:hAnsi="Century Gothic" w:cs="Times New Roman"/>
          <w:sz w:val="20"/>
          <w:lang w:eastAsia="sl-SI"/>
        </w:rPr>
      </w:pPr>
      <w:ins w:id="237" w:author="Uporabnik" w:date="2024-01-23T11:00:00Z">
        <w:r w:rsidRPr="0024127A">
          <w:rPr>
            <w:rFonts w:ascii="Century Gothic" w:eastAsia="MS ??" w:hAnsi="Century Gothic" w:cs="Times New Roman"/>
            <w:sz w:val="20"/>
            <w:lang w:eastAsia="sl-SI"/>
          </w:rPr>
          <w:t xml:space="preserve">pooblastilo za zastopanje v </w:t>
        </w:r>
        <w:proofErr w:type="spellStart"/>
        <w:r w:rsidRPr="0024127A">
          <w:rPr>
            <w:rFonts w:ascii="Century Gothic" w:eastAsia="MS ??" w:hAnsi="Century Gothic" w:cs="Times New Roman"/>
            <w:sz w:val="20"/>
            <w:lang w:eastAsia="sl-SI"/>
          </w:rPr>
          <w:t>predrevizijskem</w:t>
        </w:r>
        <w:proofErr w:type="spellEnd"/>
        <w:r w:rsidRPr="0024127A">
          <w:rPr>
            <w:rFonts w:ascii="Century Gothic" w:eastAsia="MS ??" w:hAnsi="Century Gothic" w:cs="Times New Roman"/>
            <w:sz w:val="20"/>
            <w:lang w:eastAsia="sl-SI"/>
          </w:rPr>
          <w:t xml:space="preserve"> in revizijskem postopku, če vlagatelj nastopa s pooblaščencem,</w:t>
        </w:r>
      </w:ins>
    </w:p>
    <w:p w14:paraId="74721EC4" w14:textId="77777777" w:rsidR="0024127A" w:rsidRPr="0024127A" w:rsidRDefault="0024127A" w:rsidP="0024127A">
      <w:pPr>
        <w:widowControl w:val="0"/>
        <w:numPr>
          <w:ilvl w:val="0"/>
          <w:numId w:val="23"/>
        </w:numPr>
        <w:spacing w:after="0" w:line="276" w:lineRule="auto"/>
        <w:jc w:val="both"/>
        <w:rPr>
          <w:ins w:id="238" w:author="Uporabnik" w:date="2024-01-23T11:00:00Z"/>
          <w:rFonts w:ascii="Century Gothic" w:eastAsia="MS ??" w:hAnsi="Century Gothic" w:cs="Times New Roman"/>
          <w:sz w:val="20"/>
          <w:lang w:eastAsia="sl-SI"/>
        </w:rPr>
      </w:pPr>
      <w:ins w:id="239" w:author="Uporabnik" w:date="2024-01-23T11:00:00Z">
        <w:r w:rsidRPr="0024127A">
          <w:rPr>
            <w:rFonts w:ascii="Century Gothic" w:eastAsia="MS ??" w:hAnsi="Century Gothic" w:cs="Times New Roman"/>
            <w:sz w:val="20"/>
            <w:lang w:eastAsia="sl-SI"/>
          </w:rPr>
          <w:t>potrdilo o vplačilu takse v višini 4.000 EUR na račun SI56 0110 0100 0358 802 (sklic 16110-7111290-0XXXXXXX, pri čemer je XXXX številka obvestila o naročilu iz Portala javnih naročil, ki je podana v obliki JN0XXXXX/20XX-B01).</w:t>
        </w:r>
      </w:ins>
    </w:p>
    <w:p w14:paraId="439EE09F" w14:textId="6799B6E7" w:rsidR="00ED76B2" w:rsidRPr="00ED76B2" w:rsidDel="0024127A" w:rsidRDefault="00ED76B2" w:rsidP="00ED76B2">
      <w:pPr>
        <w:widowControl w:val="0"/>
        <w:spacing w:after="0" w:line="276" w:lineRule="auto"/>
        <w:jc w:val="both"/>
        <w:rPr>
          <w:del w:id="240" w:author="Uporabnik" w:date="2024-01-23T11:00:00Z"/>
          <w:rFonts w:ascii="Century Gothic" w:eastAsia="MS ??" w:hAnsi="Century Gothic" w:cs="Times New Roman"/>
          <w:sz w:val="20"/>
          <w:lang w:eastAsia="sl-SI"/>
        </w:rPr>
      </w:pPr>
      <w:del w:id="241" w:author="Uporabnik" w:date="2024-01-23T11:00:00Z">
        <w:r w:rsidRPr="00ED76B2" w:rsidDel="0024127A">
          <w:rPr>
            <w:rFonts w:ascii="Century Gothic" w:eastAsia="MS ??" w:hAnsi="Century Gothic" w:cs="Times New Roman"/>
            <w:sz w:val="20"/>
            <w:lang w:eastAsia="sl-SI"/>
          </w:rPr>
          <w:delText>Zahtevek za revizijo se vroči neposredno pri naročniku, ali pošlje po pošti priporočeno s povratnico ali v elektronski obliki v okviru informacijskega sistema »S-Procurement«, če je podpisan z digitalnim kvalificiranim potrdilom. S kopijo zahtevka za revizijo vlagatelj obvesti tudi ministrstvo, pristojno za finance.</w:delText>
        </w:r>
      </w:del>
    </w:p>
    <w:p w14:paraId="411C1C49" w14:textId="0F0A98E8" w:rsidR="00ED76B2" w:rsidDel="0024127A" w:rsidRDefault="00ED76B2" w:rsidP="00ED76B2">
      <w:pPr>
        <w:widowControl w:val="0"/>
        <w:spacing w:after="0" w:line="276" w:lineRule="auto"/>
        <w:jc w:val="both"/>
        <w:rPr>
          <w:del w:id="242" w:author="Uporabnik" w:date="2024-01-23T11:00:00Z"/>
          <w:rFonts w:ascii="Century Gothic" w:eastAsia="MS ??" w:hAnsi="Century Gothic" w:cs="Times New Roman"/>
          <w:sz w:val="20"/>
          <w:lang w:eastAsia="sl-SI"/>
        </w:rPr>
      </w:pPr>
    </w:p>
    <w:p w14:paraId="6E760544" w14:textId="12FFBB9B" w:rsidR="00ED76B2" w:rsidRPr="00ED76B2" w:rsidDel="0024127A" w:rsidRDefault="00ED76B2" w:rsidP="00ED76B2">
      <w:pPr>
        <w:widowControl w:val="0"/>
        <w:spacing w:after="0" w:line="276" w:lineRule="auto"/>
        <w:jc w:val="both"/>
        <w:rPr>
          <w:del w:id="243" w:author="Uporabnik" w:date="2024-01-23T11:00:00Z"/>
          <w:rFonts w:ascii="Century Gothic" w:eastAsia="MS ??" w:hAnsi="Century Gothic" w:cs="Times New Roman"/>
          <w:sz w:val="20"/>
          <w:lang w:eastAsia="sl-SI"/>
        </w:rPr>
      </w:pPr>
      <w:del w:id="244" w:author="Uporabnik" w:date="2024-01-23T11:00:00Z">
        <w:r w:rsidRPr="00ED76B2" w:rsidDel="0024127A">
          <w:rPr>
            <w:rFonts w:ascii="Century Gothic" w:eastAsia="MS ??" w:hAnsi="Century Gothic" w:cs="Times New Roman"/>
            <w:sz w:val="20"/>
            <w:lang w:eastAsia="sl-SI"/>
          </w:rPr>
          <w:delText>Vlagatelj mora zahtevku za revizijo priložiti oz. navesti:</w:delText>
        </w:r>
      </w:del>
    </w:p>
    <w:p w14:paraId="40B4FF5C" w14:textId="09DCF595" w:rsidR="00ED76B2" w:rsidRPr="00ED76B2" w:rsidDel="0024127A" w:rsidRDefault="00ED76B2" w:rsidP="00ED76B2">
      <w:pPr>
        <w:widowControl w:val="0"/>
        <w:spacing w:after="0" w:line="276" w:lineRule="auto"/>
        <w:jc w:val="both"/>
        <w:rPr>
          <w:del w:id="245" w:author="Uporabnik" w:date="2024-01-23T11:00:00Z"/>
          <w:rFonts w:ascii="Century Gothic" w:eastAsia="MS ??" w:hAnsi="Century Gothic" w:cs="Times New Roman"/>
          <w:sz w:val="20"/>
          <w:lang w:eastAsia="sl-SI"/>
        </w:rPr>
      </w:pPr>
      <w:del w:id="246" w:author="Uporabnik" w:date="2024-01-23T11:00:00Z">
        <w:r w:rsidRPr="00ED76B2" w:rsidDel="0024127A">
          <w:rPr>
            <w:rFonts w:ascii="Century Gothic" w:eastAsia="MS ??" w:hAnsi="Century Gothic" w:cs="Times New Roman"/>
            <w:sz w:val="20"/>
            <w:lang w:eastAsia="sl-SI"/>
          </w:rPr>
          <w:delText>-</w:delText>
        </w:r>
        <w:r w:rsidRPr="00ED76B2" w:rsidDel="0024127A">
          <w:rPr>
            <w:rFonts w:ascii="Century Gothic" w:eastAsia="MS ??" w:hAnsi="Century Gothic" w:cs="Times New Roman"/>
            <w:sz w:val="20"/>
            <w:lang w:eastAsia="sl-SI"/>
          </w:rPr>
          <w:tab/>
          <w:delText>ime in naslov vlagatelja zahtevka (v nadaljnjem besedilu: vlagatelj) ter kontaktno osebo,</w:delText>
        </w:r>
      </w:del>
    </w:p>
    <w:p w14:paraId="7AB5376C" w14:textId="54BDAE8C" w:rsidR="00ED76B2" w:rsidRPr="00ED76B2" w:rsidDel="0024127A" w:rsidRDefault="00ED76B2" w:rsidP="00ED76B2">
      <w:pPr>
        <w:widowControl w:val="0"/>
        <w:spacing w:after="0" w:line="276" w:lineRule="auto"/>
        <w:jc w:val="both"/>
        <w:rPr>
          <w:del w:id="247" w:author="Uporabnik" w:date="2024-01-23T11:00:00Z"/>
          <w:rFonts w:ascii="Century Gothic" w:eastAsia="MS ??" w:hAnsi="Century Gothic" w:cs="Times New Roman"/>
          <w:sz w:val="20"/>
          <w:lang w:eastAsia="sl-SI"/>
        </w:rPr>
      </w:pPr>
      <w:del w:id="248" w:author="Uporabnik" w:date="2024-01-23T11:00:00Z">
        <w:r w:rsidRPr="00ED76B2" w:rsidDel="0024127A">
          <w:rPr>
            <w:rFonts w:ascii="Century Gothic" w:eastAsia="MS ??" w:hAnsi="Century Gothic" w:cs="Times New Roman"/>
            <w:sz w:val="20"/>
            <w:lang w:eastAsia="sl-SI"/>
          </w:rPr>
          <w:delText>-</w:delText>
        </w:r>
        <w:r w:rsidRPr="00ED76B2" w:rsidDel="0024127A">
          <w:rPr>
            <w:rFonts w:ascii="Century Gothic" w:eastAsia="MS ??" w:hAnsi="Century Gothic" w:cs="Times New Roman"/>
            <w:sz w:val="20"/>
            <w:lang w:eastAsia="sl-SI"/>
          </w:rPr>
          <w:tab/>
          <w:delText>ime naročnika,</w:delText>
        </w:r>
      </w:del>
    </w:p>
    <w:p w14:paraId="151C239F" w14:textId="630AA724" w:rsidR="00ED76B2" w:rsidRPr="00ED76B2" w:rsidDel="0024127A" w:rsidRDefault="00ED76B2" w:rsidP="00ED76B2">
      <w:pPr>
        <w:widowControl w:val="0"/>
        <w:spacing w:after="0" w:line="276" w:lineRule="auto"/>
        <w:jc w:val="both"/>
        <w:rPr>
          <w:del w:id="249" w:author="Uporabnik" w:date="2024-01-23T11:00:00Z"/>
          <w:rFonts w:ascii="Century Gothic" w:eastAsia="MS ??" w:hAnsi="Century Gothic" w:cs="Times New Roman"/>
          <w:sz w:val="20"/>
          <w:lang w:eastAsia="sl-SI"/>
        </w:rPr>
      </w:pPr>
      <w:del w:id="250" w:author="Uporabnik" w:date="2024-01-23T11:00:00Z">
        <w:r w:rsidRPr="00ED76B2" w:rsidDel="0024127A">
          <w:rPr>
            <w:rFonts w:ascii="Century Gothic" w:eastAsia="MS ??" w:hAnsi="Century Gothic" w:cs="Times New Roman"/>
            <w:sz w:val="20"/>
            <w:lang w:eastAsia="sl-SI"/>
          </w:rPr>
          <w:delText>-</w:delText>
        </w:r>
        <w:r w:rsidRPr="00ED76B2" w:rsidDel="0024127A">
          <w:rPr>
            <w:rFonts w:ascii="Century Gothic" w:eastAsia="MS ??" w:hAnsi="Century Gothic" w:cs="Times New Roman"/>
            <w:sz w:val="20"/>
            <w:lang w:eastAsia="sl-SI"/>
          </w:rPr>
          <w:tab/>
          <w:delText>oznako javnega naročila,</w:delText>
        </w:r>
      </w:del>
    </w:p>
    <w:p w14:paraId="738F4820" w14:textId="6424BA92" w:rsidR="00ED76B2" w:rsidRPr="00ED76B2" w:rsidDel="0024127A" w:rsidRDefault="00ED76B2" w:rsidP="00ED76B2">
      <w:pPr>
        <w:widowControl w:val="0"/>
        <w:spacing w:after="0" w:line="276" w:lineRule="auto"/>
        <w:jc w:val="both"/>
        <w:rPr>
          <w:del w:id="251" w:author="Uporabnik" w:date="2024-01-23T11:00:00Z"/>
          <w:rFonts w:ascii="Century Gothic" w:eastAsia="MS ??" w:hAnsi="Century Gothic" w:cs="Times New Roman"/>
          <w:sz w:val="20"/>
          <w:lang w:eastAsia="sl-SI"/>
        </w:rPr>
      </w:pPr>
      <w:del w:id="252" w:author="Uporabnik" w:date="2024-01-23T11:00:00Z">
        <w:r w:rsidRPr="00ED76B2" w:rsidDel="0024127A">
          <w:rPr>
            <w:rFonts w:ascii="Century Gothic" w:eastAsia="MS ??" w:hAnsi="Century Gothic" w:cs="Times New Roman"/>
            <w:sz w:val="20"/>
            <w:lang w:eastAsia="sl-SI"/>
          </w:rPr>
          <w:delText>-</w:delText>
        </w:r>
        <w:r w:rsidRPr="00ED76B2" w:rsidDel="0024127A">
          <w:rPr>
            <w:rFonts w:ascii="Century Gothic" w:eastAsia="MS ??" w:hAnsi="Century Gothic" w:cs="Times New Roman"/>
            <w:sz w:val="20"/>
            <w:lang w:eastAsia="sl-SI"/>
          </w:rPr>
          <w:tab/>
          <w:delText>predmet javnega naročila,</w:delText>
        </w:r>
      </w:del>
    </w:p>
    <w:p w14:paraId="5ACEEAC2" w14:textId="23E915E5" w:rsidR="00ED76B2" w:rsidRPr="00ED76B2" w:rsidDel="0024127A" w:rsidRDefault="00ED76B2" w:rsidP="00ED76B2">
      <w:pPr>
        <w:widowControl w:val="0"/>
        <w:spacing w:after="0" w:line="276" w:lineRule="auto"/>
        <w:jc w:val="both"/>
        <w:rPr>
          <w:del w:id="253" w:author="Uporabnik" w:date="2024-01-23T11:00:00Z"/>
          <w:rFonts w:ascii="Century Gothic" w:eastAsia="MS ??" w:hAnsi="Century Gothic" w:cs="Times New Roman"/>
          <w:sz w:val="20"/>
          <w:lang w:eastAsia="sl-SI"/>
        </w:rPr>
      </w:pPr>
      <w:del w:id="254" w:author="Uporabnik" w:date="2024-01-23T11:00:00Z">
        <w:r w:rsidRPr="00ED76B2" w:rsidDel="0024127A">
          <w:rPr>
            <w:rFonts w:ascii="Century Gothic" w:eastAsia="MS ??" w:hAnsi="Century Gothic" w:cs="Times New Roman"/>
            <w:sz w:val="20"/>
            <w:lang w:eastAsia="sl-SI"/>
          </w:rPr>
          <w:delText>-</w:delText>
        </w:r>
        <w:r w:rsidRPr="00ED76B2" w:rsidDel="0024127A">
          <w:rPr>
            <w:rFonts w:ascii="Century Gothic" w:eastAsia="MS ??" w:hAnsi="Century Gothic" w:cs="Times New Roman"/>
            <w:sz w:val="20"/>
            <w:lang w:eastAsia="sl-SI"/>
          </w:rPr>
          <w:tab/>
          <w:delText>pooblastilo za zastopanje v predrevizijskem in revizijskem postopku, če vlagatelj nastopa s pooblaščencem,</w:delText>
        </w:r>
      </w:del>
    </w:p>
    <w:p w14:paraId="4F110D7C" w14:textId="0E25EA75" w:rsidR="00ED76B2" w:rsidRPr="00ED76B2" w:rsidDel="0024127A" w:rsidRDefault="00ED76B2" w:rsidP="00ED76B2">
      <w:pPr>
        <w:widowControl w:val="0"/>
        <w:spacing w:after="0" w:line="276" w:lineRule="auto"/>
        <w:jc w:val="both"/>
        <w:rPr>
          <w:del w:id="255" w:author="Uporabnik" w:date="2024-01-23T11:00:00Z"/>
          <w:rFonts w:ascii="Century Gothic" w:eastAsia="MS ??" w:hAnsi="Century Gothic" w:cs="Times New Roman"/>
          <w:sz w:val="20"/>
          <w:lang w:eastAsia="sl-SI"/>
        </w:rPr>
      </w:pPr>
      <w:del w:id="256" w:author="Uporabnik" w:date="2024-01-23T11:00:00Z">
        <w:r w:rsidRPr="00ED76B2" w:rsidDel="0024127A">
          <w:rPr>
            <w:rFonts w:ascii="Century Gothic" w:eastAsia="MS ??" w:hAnsi="Century Gothic" w:cs="Times New Roman"/>
            <w:sz w:val="20"/>
            <w:lang w:eastAsia="sl-SI"/>
          </w:rPr>
          <w:delText>-</w:delText>
        </w:r>
        <w:r w:rsidRPr="00ED76B2" w:rsidDel="0024127A">
          <w:rPr>
            <w:rFonts w:ascii="Century Gothic" w:eastAsia="MS ??" w:hAnsi="Century Gothic" w:cs="Times New Roman"/>
            <w:sz w:val="20"/>
            <w:lang w:eastAsia="sl-SI"/>
          </w:rPr>
          <w:tab/>
          <w:delText xml:space="preserve">potrdilo o vplačilu takse v višini </w:delText>
        </w:r>
        <w:r w:rsidDel="0024127A">
          <w:rPr>
            <w:rFonts w:ascii="Century Gothic" w:eastAsia="MS ??" w:hAnsi="Century Gothic" w:cs="Times New Roman"/>
            <w:sz w:val="20"/>
            <w:lang w:eastAsia="sl-SI"/>
          </w:rPr>
          <w:delText>4</w:delText>
        </w:r>
        <w:r w:rsidRPr="00ED76B2" w:rsidDel="0024127A">
          <w:rPr>
            <w:rFonts w:ascii="Century Gothic" w:eastAsia="MS ??" w:hAnsi="Century Gothic" w:cs="Times New Roman"/>
            <w:sz w:val="20"/>
            <w:lang w:eastAsia="sl-SI"/>
          </w:rPr>
          <w:delText>.000 EUR na račun SI56 0110 0100 0358 8</w:delText>
        </w:r>
        <w:r w:rsidDel="0024127A">
          <w:rPr>
            <w:rFonts w:ascii="Century Gothic" w:eastAsia="MS ??" w:hAnsi="Century Gothic" w:cs="Times New Roman"/>
            <w:sz w:val="20"/>
            <w:lang w:eastAsia="sl-SI"/>
          </w:rPr>
          <w:delText>02 (sklic 16110-7111290-0XXXXXXX</w:delText>
        </w:r>
        <w:r w:rsidRPr="00ED76B2" w:rsidDel="0024127A">
          <w:rPr>
            <w:rFonts w:ascii="Century Gothic" w:eastAsia="MS ??" w:hAnsi="Century Gothic" w:cs="Times New Roman"/>
            <w:sz w:val="20"/>
            <w:lang w:eastAsia="sl-SI"/>
          </w:rPr>
          <w:delText>, pri čemer je XXXX številka obvestila o naročilu iz Portala javnih naročil, ki je podana v obliki JN0XXXXX/20</w:delText>
        </w:r>
        <w:r w:rsidR="007A05A9" w:rsidDel="0024127A">
          <w:rPr>
            <w:rFonts w:ascii="Century Gothic" w:eastAsia="MS ??" w:hAnsi="Century Gothic" w:cs="Times New Roman"/>
            <w:sz w:val="20"/>
            <w:lang w:eastAsia="sl-SI"/>
          </w:rPr>
          <w:delText>XX</w:delText>
        </w:r>
        <w:r w:rsidRPr="00ED76B2" w:rsidDel="0024127A">
          <w:rPr>
            <w:rFonts w:ascii="Century Gothic" w:eastAsia="MS ??" w:hAnsi="Century Gothic" w:cs="Times New Roman"/>
            <w:sz w:val="20"/>
            <w:lang w:eastAsia="sl-SI"/>
          </w:rPr>
          <w:delText>-B01).</w:delText>
        </w:r>
      </w:del>
    </w:p>
    <w:p w14:paraId="5C3F354C" w14:textId="77777777" w:rsidR="00ED76B2" w:rsidRPr="00ED76B2" w:rsidRDefault="00ED76B2" w:rsidP="00ED76B2">
      <w:pPr>
        <w:widowControl w:val="0"/>
        <w:spacing w:after="0" w:line="276" w:lineRule="auto"/>
        <w:jc w:val="both"/>
        <w:rPr>
          <w:rFonts w:ascii="Century Gothic" w:eastAsia="MS ??" w:hAnsi="Century Gothic" w:cs="Times New Roman"/>
          <w:sz w:val="20"/>
          <w:lang w:eastAsia="sl-SI"/>
        </w:rPr>
      </w:pPr>
    </w:p>
    <w:p w14:paraId="7FEC89FC" w14:textId="77777777" w:rsidR="00ED76B2" w:rsidRPr="00ED76B2" w:rsidRDefault="00ED76B2" w:rsidP="00ED76B2">
      <w:pPr>
        <w:widowControl w:val="0"/>
        <w:spacing w:after="0" w:line="276" w:lineRule="auto"/>
        <w:jc w:val="both"/>
        <w:rPr>
          <w:rFonts w:ascii="Century Gothic" w:eastAsia="MS ??" w:hAnsi="Century Gothic" w:cs="Times New Roman"/>
          <w:sz w:val="20"/>
          <w:lang w:eastAsia="sl-SI"/>
        </w:rPr>
      </w:pPr>
      <w:r w:rsidRPr="00ED76B2">
        <w:rPr>
          <w:rFonts w:ascii="Century Gothic" w:eastAsia="MS ??" w:hAnsi="Century Gothic" w:cs="Times New Roman"/>
          <w:sz w:val="20"/>
          <w:lang w:eastAsia="sl-SI"/>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30767F89" w14:textId="77777777" w:rsidR="00ED76B2" w:rsidRPr="00ED76B2" w:rsidRDefault="00ED76B2" w:rsidP="00ED76B2">
      <w:pPr>
        <w:widowControl w:val="0"/>
        <w:spacing w:after="0" w:line="276" w:lineRule="auto"/>
        <w:jc w:val="both"/>
        <w:rPr>
          <w:rFonts w:ascii="Century Gothic" w:eastAsia="MS ??" w:hAnsi="Century Gothic" w:cs="Times New Roman"/>
          <w:sz w:val="20"/>
          <w:lang w:eastAsia="sl-SI"/>
        </w:rPr>
      </w:pPr>
    </w:p>
    <w:p w14:paraId="4D076F54" w14:textId="77777777" w:rsidR="00ED76B2" w:rsidRDefault="00ED76B2" w:rsidP="00ED76B2">
      <w:pPr>
        <w:widowControl w:val="0"/>
        <w:spacing w:after="0" w:line="276" w:lineRule="auto"/>
        <w:jc w:val="both"/>
        <w:rPr>
          <w:rFonts w:ascii="Century Gothic" w:eastAsia="MS ??" w:hAnsi="Century Gothic" w:cs="Times New Roman"/>
          <w:sz w:val="20"/>
          <w:lang w:eastAsia="sl-SI"/>
        </w:rPr>
      </w:pPr>
      <w:r w:rsidRPr="00ED76B2">
        <w:rPr>
          <w:rFonts w:ascii="Century Gothic" w:eastAsia="MS ??" w:hAnsi="Century Gothic" w:cs="Times New Roman"/>
          <w:sz w:val="20"/>
          <w:lang w:eastAsia="sl-SI"/>
        </w:rPr>
        <w:t xml:space="preserve">Zahteva za pravno varstvo, ki se nanaša na vsebino objave ali dokumentacijo v zvezi z oddajo javnega naročila, ni dopustna, če bi lahko vlagatelj ali drug morebitni kandidat preko sistema »S-Procurement« ali portala javnih naročil naročnika opozoril na očitano kršitev, pa te možnosti ni uporabil. Šteje se, da bi vlagatelj ali drug morebitni kandidat preko sistema »S-Procurement« ali portala javnih naročil lahko opozoril na očitano kršitev, če je bilo v postopku javnega naročanja v sistemu »S-Procurement« ali na portalu javnih naročil objavljeno obvestilo o naročilu, na podlagi katerega </w:t>
      </w:r>
      <w:r w:rsidRPr="00ED76B2">
        <w:rPr>
          <w:rFonts w:ascii="Century Gothic" w:eastAsia="MS ??" w:hAnsi="Century Gothic" w:cs="Times New Roman"/>
          <w:sz w:val="20"/>
          <w:lang w:eastAsia="sl-SI"/>
        </w:rPr>
        <w:lastRenderedPageBreak/>
        <w:t>kandidati oddajo prijavo.</w:t>
      </w:r>
    </w:p>
    <w:p w14:paraId="2C8A272A" w14:textId="0CAD8968" w:rsidR="00342F3F" w:rsidRPr="00D159FD" w:rsidRDefault="00342F3F">
      <w:pPr>
        <w:rPr>
          <w:rFonts w:ascii="Century Gothic" w:eastAsia="MS ??" w:hAnsi="Century Gothic" w:cs="Times New Roman"/>
          <w:b/>
          <w:caps/>
          <w:color w:val="7F7F7F"/>
          <w:sz w:val="24"/>
          <w:szCs w:val="28"/>
          <w:u w:val="single"/>
          <w:lang w:eastAsia="sl-SI"/>
        </w:rPr>
      </w:pPr>
    </w:p>
    <w:p w14:paraId="22F9252C" w14:textId="6829F433" w:rsidR="00BF7024" w:rsidRPr="00D159FD" w:rsidRDefault="00BF7024" w:rsidP="006243A4">
      <w:pPr>
        <w:pStyle w:val="PODNASLOV"/>
        <w:spacing w:after="0" w:line="276" w:lineRule="auto"/>
        <w:ind w:left="0" w:firstLine="0"/>
        <w:outlineLvl w:val="0"/>
        <w:rPr>
          <w:rFonts w:ascii="Century Gothic" w:hAnsi="Century Gothic"/>
          <w:b w:val="0"/>
          <w:caps w:val="0"/>
          <w:sz w:val="56"/>
          <w:u w:val="none"/>
        </w:rPr>
      </w:pPr>
      <w:r w:rsidRPr="00D159FD">
        <w:rPr>
          <w:rFonts w:ascii="Century Gothic" w:hAnsi="Century Gothic"/>
          <w:b w:val="0"/>
          <w:caps w:val="0"/>
          <w:sz w:val="56"/>
          <w:u w:val="none"/>
        </w:rPr>
        <w:t>Oddaja posameznih javnih naročil</w:t>
      </w:r>
      <w:r w:rsidR="00285D08" w:rsidRPr="00D159FD">
        <w:rPr>
          <w:rFonts w:ascii="Century Gothic" w:hAnsi="Century Gothic"/>
          <w:b w:val="0"/>
          <w:caps w:val="0"/>
          <w:sz w:val="56"/>
          <w:u w:val="none"/>
        </w:rPr>
        <w:t xml:space="preserve"> </w:t>
      </w:r>
    </w:p>
    <w:p w14:paraId="01602197" w14:textId="74FA67DF" w:rsidR="00AF350B" w:rsidRPr="00D159FD" w:rsidRDefault="00AF350B" w:rsidP="00BF7024">
      <w:pPr>
        <w:widowControl w:val="0"/>
        <w:spacing w:after="0" w:line="276" w:lineRule="auto"/>
        <w:rPr>
          <w:rFonts w:ascii="Century Gothic" w:eastAsia="MS ??" w:hAnsi="Century Gothic" w:cs="Times New Roman"/>
          <w:sz w:val="20"/>
          <w:lang w:eastAsia="sl-SI"/>
        </w:rPr>
      </w:pPr>
    </w:p>
    <w:p w14:paraId="3856A97F" w14:textId="0E89ECE1" w:rsidR="0094165B" w:rsidRPr="00D159FD" w:rsidRDefault="00865007" w:rsidP="00975587">
      <w:pPr>
        <w:pStyle w:val="DNS2"/>
        <w:numPr>
          <w:ilvl w:val="0"/>
          <w:numId w:val="5"/>
        </w:numPr>
        <w:rPr>
          <w:sz w:val="20"/>
        </w:rPr>
      </w:pPr>
      <w:bookmarkStart w:id="257" w:name="_Hlk5603935"/>
      <w:r w:rsidRPr="00D159FD">
        <w:rPr>
          <w:sz w:val="20"/>
        </w:rPr>
        <w:t>POVABILO K ODDAJI PONUDBE ZA POSAMEZNO JAVNO NAROČILO</w:t>
      </w:r>
    </w:p>
    <w:bookmarkEnd w:id="257"/>
    <w:p w14:paraId="456FBACA" w14:textId="5FB63329" w:rsidR="006D1665" w:rsidRPr="00D159FD" w:rsidRDefault="00575934" w:rsidP="006D166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Naročnik k oddaji ponudbe za posamezno javno naročilo povabi</w:t>
      </w:r>
      <w:r w:rsidR="006D1665" w:rsidRPr="00D159FD">
        <w:rPr>
          <w:rFonts w:ascii="Century Gothic" w:eastAsia="MS ??" w:hAnsi="Century Gothic" w:cs="Times New Roman"/>
          <w:sz w:val="20"/>
          <w:lang w:eastAsia="sl-SI"/>
        </w:rPr>
        <w:t xml:space="preserve"> vse </w:t>
      </w:r>
      <w:r w:rsidRPr="00D159FD">
        <w:rPr>
          <w:rFonts w:ascii="Century Gothic" w:eastAsia="MS ??" w:hAnsi="Century Gothic" w:cs="Times New Roman"/>
          <w:sz w:val="20"/>
          <w:lang w:eastAsia="sl-SI"/>
        </w:rPr>
        <w:t>gospodarske subjekte z</w:t>
      </w:r>
      <w:r w:rsidR="006D1665" w:rsidRPr="00D159FD">
        <w:rPr>
          <w:rFonts w:ascii="Century Gothic" w:eastAsia="MS ??" w:hAnsi="Century Gothic" w:cs="Times New Roman"/>
          <w:sz w:val="20"/>
          <w:lang w:eastAsia="sl-SI"/>
        </w:rPr>
        <w:t xml:space="preserve"> dostop</w:t>
      </w:r>
      <w:r w:rsidRPr="00D159FD">
        <w:rPr>
          <w:rFonts w:ascii="Century Gothic" w:eastAsia="MS ??" w:hAnsi="Century Gothic" w:cs="Times New Roman"/>
          <w:sz w:val="20"/>
          <w:lang w:eastAsia="sl-SI"/>
        </w:rPr>
        <w:t>om</w:t>
      </w:r>
      <w:r w:rsidR="006D1665" w:rsidRPr="00D159FD">
        <w:rPr>
          <w:rFonts w:ascii="Century Gothic" w:eastAsia="MS ??" w:hAnsi="Century Gothic" w:cs="Times New Roman"/>
          <w:sz w:val="20"/>
          <w:lang w:eastAsia="sl-SI"/>
        </w:rPr>
        <w:t xml:space="preserve"> do sistema</w:t>
      </w:r>
      <w:r w:rsidRPr="00D159FD">
        <w:rPr>
          <w:rFonts w:ascii="Century Gothic" w:eastAsia="MS ??" w:hAnsi="Century Gothic" w:cs="Times New Roman"/>
          <w:sz w:val="20"/>
          <w:lang w:eastAsia="sl-SI"/>
        </w:rPr>
        <w:t xml:space="preserve"> (tj. </w:t>
      </w:r>
      <w:r w:rsidR="00AA19B1">
        <w:rPr>
          <w:rFonts w:ascii="Century Gothic" w:eastAsia="MS ??" w:hAnsi="Century Gothic" w:cs="Times New Roman"/>
          <w:sz w:val="20"/>
          <w:lang w:eastAsia="sl-SI"/>
        </w:rPr>
        <w:t>ponudnikov</w:t>
      </w:r>
      <w:ins w:id="258" w:author="Uporabnik" w:date="2024-01-23T11:02:00Z">
        <w:r w:rsidR="002D37AC">
          <w:rPr>
            <w:rFonts w:ascii="Century Gothic" w:eastAsia="MS ??" w:hAnsi="Century Gothic" w:cs="Times New Roman"/>
            <w:sz w:val="20"/>
            <w:lang w:eastAsia="sl-SI"/>
          </w:rPr>
          <w:t>, pravnomočno</w:t>
        </w:r>
      </w:ins>
      <w:r w:rsidR="00AA19B1">
        <w:rPr>
          <w:rFonts w:ascii="Century Gothic" w:eastAsia="MS ??" w:hAnsi="Century Gothic" w:cs="Times New Roman"/>
          <w:sz w:val="20"/>
          <w:lang w:eastAsia="sl-SI"/>
        </w:rPr>
        <w:t xml:space="preserve"> uvrščenih v K</w:t>
      </w:r>
      <w:r w:rsidRPr="00D159FD">
        <w:rPr>
          <w:rFonts w:ascii="Century Gothic" w:eastAsia="MS ??" w:hAnsi="Century Gothic" w:cs="Times New Roman"/>
          <w:sz w:val="20"/>
          <w:lang w:eastAsia="sl-SI"/>
        </w:rPr>
        <w:t xml:space="preserve">atalog ponudnikov) za </w:t>
      </w:r>
      <w:r w:rsidR="006D1665" w:rsidRPr="00D159FD">
        <w:rPr>
          <w:rFonts w:ascii="Century Gothic" w:eastAsia="MS ??" w:hAnsi="Century Gothic" w:cs="Times New Roman"/>
          <w:sz w:val="20"/>
          <w:lang w:eastAsia="sl-SI"/>
        </w:rPr>
        <w:t>kategorijo, v katero spada predmet naročila.</w:t>
      </w:r>
    </w:p>
    <w:p w14:paraId="27C9C730" w14:textId="02EB34F0" w:rsidR="006D1665" w:rsidRPr="00D159FD" w:rsidRDefault="006D1665" w:rsidP="006D1665">
      <w:pPr>
        <w:widowControl w:val="0"/>
        <w:spacing w:after="0" w:line="276" w:lineRule="auto"/>
        <w:jc w:val="both"/>
        <w:rPr>
          <w:rFonts w:ascii="Century Gothic" w:eastAsia="MS ??" w:hAnsi="Century Gothic" w:cs="Times New Roman"/>
          <w:sz w:val="20"/>
          <w:lang w:eastAsia="sl-SI"/>
        </w:rPr>
      </w:pPr>
    </w:p>
    <w:p w14:paraId="695CE339" w14:textId="70A36AD1" w:rsidR="0094165B" w:rsidRPr="00D159FD" w:rsidRDefault="006D1665" w:rsidP="00575934">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Povabilo k oddaji posameznega javnega naročila se posreduje preko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0094165B" w:rsidRPr="00D159FD">
        <w:rPr>
          <w:rFonts w:ascii="Century Gothic" w:eastAsia="MS ??" w:hAnsi="Century Gothic" w:cs="Times New Roman"/>
          <w:sz w:val="20"/>
          <w:lang w:eastAsia="sl-SI"/>
        </w:rPr>
        <w:t xml:space="preserve"> </w:t>
      </w:r>
      <w:r w:rsidR="0094165B" w:rsidRPr="00D159FD">
        <w:rPr>
          <w:rFonts w:ascii="Century Gothic" w:hAnsi="Century Gothic"/>
          <w:sz w:val="20"/>
        </w:rPr>
        <w:t xml:space="preserve">na spletnem naslovu </w:t>
      </w:r>
      <w:hyperlink r:id="rId12" w:history="1">
        <w:r w:rsidR="0094165B" w:rsidRPr="00D159FD">
          <w:rPr>
            <w:rFonts w:ascii="Century Gothic" w:hAnsi="Century Gothic"/>
            <w:sz w:val="20"/>
          </w:rPr>
          <w:t>http://www.s-procurement.si/</w:t>
        </w:r>
      </w:hyperlink>
      <w:r w:rsidRPr="00D159FD">
        <w:rPr>
          <w:rFonts w:ascii="Century Gothic" w:eastAsia="MS ??" w:hAnsi="Century Gothic" w:cs="Times New Roman"/>
          <w:sz w:val="20"/>
          <w:lang w:eastAsia="sl-SI"/>
        </w:rPr>
        <w:t>.</w:t>
      </w:r>
      <w:r w:rsidR="0094165B" w:rsidRPr="00D159FD">
        <w:rPr>
          <w:rFonts w:ascii="Century Gothic" w:eastAsia="MS ??" w:hAnsi="Century Gothic" w:cs="Times New Roman"/>
          <w:sz w:val="20"/>
          <w:lang w:eastAsia="sl-SI"/>
        </w:rPr>
        <w:t xml:space="preserve"> </w:t>
      </w:r>
    </w:p>
    <w:p w14:paraId="61C462DE" w14:textId="77777777" w:rsidR="006D1665" w:rsidRPr="00D159FD" w:rsidRDefault="006D1665" w:rsidP="006D1665">
      <w:pPr>
        <w:widowControl w:val="0"/>
        <w:spacing w:after="0" w:line="276" w:lineRule="auto"/>
        <w:jc w:val="both"/>
        <w:rPr>
          <w:rFonts w:ascii="Century Gothic" w:eastAsia="MS ??" w:hAnsi="Century Gothic" w:cs="Times New Roman"/>
          <w:sz w:val="20"/>
          <w:lang w:eastAsia="sl-SI"/>
        </w:rPr>
      </w:pPr>
    </w:p>
    <w:p w14:paraId="4611D689" w14:textId="0FA77ECC" w:rsidR="006D1665" w:rsidRPr="00D159FD" w:rsidRDefault="00865007" w:rsidP="00975587">
      <w:pPr>
        <w:pStyle w:val="DNS2"/>
        <w:numPr>
          <w:ilvl w:val="0"/>
          <w:numId w:val="5"/>
        </w:numPr>
        <w:rPr>
          <w:sz w:val="20"/>
        </w:rPr>
      </w:pPr>
      <w:bookmarkStart w:id="259" w:name="_Hlk5603942"/>
      <w:r w:rsidRPr="00D159FD">
        <w:rPr>
          <w:sz w:val="20"/>
        </w:rPr>
        <w:t>ROK ZA PREJEM PONUDB</w:t>
      </w:r>
    </w:p>
    <w:bookmarkEnd w:id="259"/>
    <w:p w14:paraId="35601139" w14:textId="10A6E0F1" w:rsidR="006D1665" w:rsidRDefault="006D1665" w:rsidP="006D1665">
      <w:pPr>
        <w:widowControl w:val="0"/>
        <w:spacing w:after="0" w:line="276" w:lineRule="auto"/>
        <w:jc w:val="both"/>
        <w:rPr>
          <w:ins w:id="260" w:author="Uporabnik" w:date="2024-01-23T11:06:00Z"/>
          <w:rFonts w:ascii="Century Gothic" w:hAnsi="Century Gothic"/>
          <w:sz w:val="20"/>
        </w:rPr>
      </w:pPr>
      <w:r w:rsidRPr="00D159FD">
        <w:rPr>
          <w:rFonts w:ascii="Century Gothic" w:hAnsi="Century Gothic"/>
          <w:sz w:val="20"/>
        </w:rPr>
        <w:t xml:space="preserve">Rok za prejem ponudb je določen informacijskem sistemu </w:t>
      </w:r>
      <w:r w:rsidR="00AA19B1">
        <w:rPr>
          <w:rFonts w:ascii="Century Gothic" w:hAnsi="Century Gothic"/>
          <w:sz w:val="20"/>
        </w:rPr>
        <w:t>»</w:t>
      </w:r>
      <w:r w:rsidR="0077445E" w:rsidRPr="00D159FD">
        <w:rPr>
          <w:rFonts w:ascii="Century Gothic" w:hAnsi="Century Gothic"/>
          <w:sz w:val="20"/>
        </w:rPr>
        <w:t>S</w:t>
      </w:r>
      <w:r w:rsidRPr="00D159FD">
        <w:rPr>
          <w:rFonts w:ascii="Century Gothic" w:hAnsi="Century Gothic"/>
          <w:sz w:val="20"/>
        </w:rPr>
        <w:t>-Procurement</w:t>
      </w:r>
      <w:r w:rsidR="00AA19B1">
        <w:rPr>
          <w:rFonts w:ascii="Century Gothic" w:hAnsi="Century Gothic"/>
          <w:sz w:val="20"/>
        </w:rPr>
        <w:t>«</w:t>
      </w:r>
      <w:r w:rsidR="005B491B" w:rsidRPr="00D159FD">
        <w:rPr>
          <w:rFonts w:ascii="Century Gothic" w:hAnsi="Century Gothic"/>
          <w:sz w:val="20"/>
        </w:rPr>
        <w:t>, vezano na povabilo k oddaji posameznega javnega naročila.</w:t>
      </w:r>
      <w:r w:rsidRPr="00D159FD">
        <w:rPr>
          <w:rFonts w:ascii="Century Gothic" w:hAnsi="Century Gothic"/>
          <w:sz w:val="20"/>
        </w:rPr>
        <w:t xml:space="preserve"> Po izteku roka oddaja ponudbe ni več mogoča.</w:t>
      </w:r>
    </w:p>
    <w:p w14:paraId="0D5D149C" w14:textId="77777777" w:rsidR="00C573DE" w:rsidRDefault="00C573DE" w:rsidP="006D1665">
      <w:pPr>
        <w:widowControl w:val="0"/>
        <w:spacing w:after="0" w:line="276" w:lineRule="auto"/>
        <w:jc w:val="both"/>
        <w:rPr>
          <w:ins w:id="261" w:author="Uporabnik" w:date="2024-01-23T11:06:00Z"/>
          <w:rFonts w:ascii="Century Gothic" w:hAnsi="Century Gothic"/>
          <w:sz w:val="20"/>
        </w:rPr>
      </w:pPr>
    </w:p>
    <w:p w14:paraId="1E0F0A1C" w14:textId="77777777" w:rsidR="00C573DE" w:rsidRPr="00C573DE" w:rsidRDefault="00C573DE" w:rsidP="00C573DE">
      <w:pPr>
        <w:widowControl w:val="0"/>
        <w:spacing w:after="0" w:line="276" w:lineRule="auto"/>
        <w:jc w:val="both"/>
        <w:rPr>
          <w:ins w:id="262" w:author="Uporabnik" w:date="2024-01-23T11:06:00Z"/>
          <w:rFonts w:ascii="Century Gothic" w:hAnsi="Century Gothic"/>
          <w:sz w:val="20"/>
        </w:rPr>
      </w:pPr>
      <w:ins w:id="263" w:author="Uporabnik" w:date="2024-01-23T11:06:00Z">
        <w:r w:rsidRPr="00C573DE">
          <w:rPr>
            <w:rFonts w:ascii="Century Gothic" w:hAnsi="Century Gothic"/>
            <w:sz w:val="20"/>
          </w:rPr>
          <w:t>Kandidat z oddajo prijave potrjuje in se strinja, da naročnik, v primerih, ki jih določa ZJN-3, določi rok za prejem ponudb, krajši od deset dni od datuma, ko je bilo poslano povabilo k predložitvi ponudb.</w:t>
        </w:r>
      </w:ins>
    </w:p>
    <w:p w14:paraId="4CA7F919" w14:textId="2B2DB910" w:rsidR="00C573DE" w:rsidRPr="00D159FD" w:rsidDel="00C573DE" w:rsidRDefault="00C573DE" w:rsidP="006D1665">
      <w:pPr>
        <w:widowControl w:val="0"/>
        <w:spacing w:after="0" w:line="276" w:lineRule="auto"/>
        <w:jc w:val="both"/>
        <w:rPr>
          <w:del w:id="264" w:author="Uporabnik" w:date="2024-01-23T11:06:00Z"/>
          <w:rFonts w:ascii="Century Gothic" w:hAnsi="Century Gothic"/>
          <w:sz w:val="20"/>
        </w:rPr>
      </w:pPr>
    </w:p>
    <w:p w14:paraId="1F3622E0" w14:textId="77777777" w:rsidR="006D1665" w:rsidRPr="00D159FD" w:rsidRDefault="006D1665" w:rsidP="006D1665">
      <w:pPr>
        <w:widowControl w:val="0"/>
        <w:spacing w:after="0" w:line="276" w:lineRule="auto"/>
        <w:jc w:val="both"/>
        <w:rPr>
          <w:rFonts w:ascii="Century Gothic" w:hAnsi="Century Gothic"/>
          <w:sz w:val="20"/>
        </w:rPr>
      </w:pPr>
    </w:p>
    <w:p w14:paraId="7AE4A178" w14:textId="3ED42B42" w:rsidR="006D1665" w:rsidRPr="00D159FD" w:rsidRDefault="00865007" w:rsidP="00975587">
      <w:pPr>
        <w:pStyle w:val="DNS2"/>
        <w:numPr>
          <w:ilvl w:val="0"/>
          <w:numId w:val="5"/>
        </w:numPr>
        <w:rPr>
          <w:sz w:val="20"/>
        </w:rPr>
      </w:pPr>
      <w:bookmarkStart w:id="265" w:name="_Hlk5603997"/>
      <w:r w:rsidRPr="00D159FD">
        <w:rPr>
          <w:sz w:val="20"/>
        </w:rPr>
        <w:t>ODPIRANJE PONUDB</w:t>
      </w:r>
    </w:p>
    <w:bookmarkEnd w:id="265"/>
    <w:p w14:paraId="30137E58" w14:textId="127716B6" w:rsidR="006D1665" w:rsidRPr="00D159FD" w:rsidRDefault="006D1665" w:rsidP="0094165B">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Odpiranje ponudb bo potekalo v okviru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Rok odpiranja ponudb je določen v informacijskem sistemu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w:t>
      </w:r>
    </w:p>
    <w:p w14:paraId="76E2B248" w14:textId="77777777" w:rsidR="006D1665" w:rsidRPr="00D159FD" w:rsidRDefault="006D1665" w:rsidP="0094165B">
      <w:pPr>
        <w:widowControl w:val="0"/>
        <w:spacing w:after="0" w:line="276" w:lineRule="auto"/>
        <w:jc w:val="both"/>
        <w:rPr>
          <w:rFonts w:ascii="Century Gothic" w:eastAsia="MS ??" w:hAnsi="Century Gothic" w:cs="Times New Roman"/>
          <w:sz w:val="20"/>
          <w:lang w:eastAsia="sl-SI"/>
        </w:rPr>
      </w:pPr>
    </w:p>
    <w:p w14:paraId="7F67907A" w14:textId="4A20D719" w:rsidR="006D1665" w:rsidRPr="00D159FD" w:rsidRDefault="006D1665" w:rsidP="00285D08">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Odpiranje bo potekalo tako, da bo naročnik ponudbe odprl v okviru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po uri, ki je določena za odpiranje ponudb. V okviru odpiranja ponudb se ponudbe dešifrirajo in so podatki iz vsebine ponudb dostopni naročniku. Ponudnikom, ki so oddali ponudbe bo posredovan zapisnik o odpiranju ponudb v okviru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 Na posredovano zahtevo naročniku lahko dostop do zapisnika o odpiranju ponudb zahtevajo tudi subjekti, ki niso oddali ponudbe.</w:t>
      </w:r>
    </w:p>
    <w:p w14:paraId="500ABDE0" w14:textId="77777777" w:rsidR="00285D08" w:rsidRPr="00D159FD" w:rsidRDefault="00285D08" w:rsidP="00285D08">
      <w:pPr>
        <w:widowControl w:val="0"/>
        <w:spacing w:after="0" w:line="276" w:lineRule="auto"/>
        <w:jc w:val="both"/>
        <w:rPr>
          <w:rFonts w:ascii="Century Gothic" w:eastAsia="MS ??" w:hAnsi="Century Gothic" w:cs="Times New Roman"/>
          <w:sz w:val="20"/>
          <w:lang w:eastAsia="sl-SI"/>
        </w:rPr>
      </w:pPr>
    </w:p>
    <w:p w14:paraId="431E92D4" w14:textId="3B41699D" w:rsidR="006D1665" w:rsidRPr="00D159FD" w:rsidRDefault="00865007" w:rsidP="00490707">
      <w:pPr>
        <w:pStyle w:val="DNS2"/>
        <w:numPr>
          <w:ilvl w:val="0"/>
          <w:numId w:val="5"/>
        </w:numPr>
        <w:rPr>
          <w:sz w:val="20"/>
        </w:rPr>
      </w:pPr>
      <w:bookmarkStart w:id="266" w:name="_Hlk5604095"/>
      <w:r w:rsidRPr="00D159FD">
        <w:rPr>
          <w:sz w:val="20"/>
        </w:rPr>
        <w:t>RAVNANJA NAROČNIKA V PRIMERU POMANJKANJA ZAGOTOVLJENIH SREDSTEV</w:t>
      </w:r>
    </w:p>
    <w:bookmarkEnd w:id="266"/>
    <w:p w14:paraId="7EFF80B2" w14:textId="4B320B50" w:rsidR="006D1665" w:rsidRPr="00D159FD" w:rsidRDefault="006D1665" w:rsidP="0094165B">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Naročnik si pridržuje pravico, da kadarkoli razveljavi postopek</w:t>
      </w:r>
      <w:r w:rsidR="0077445E" w:rsidRPr="00D159FD">
        <w:rPr>
          <w:rFonts w:ascii="Century Gothic" w:eastAsia="MS ??" w:hAnsi="Century Gothic" w:cs="Times New Roman"/>
          <w:sz w:val="20"/>
          <w:lang w:eastAsia="sl-SI"/>
        </w:rPr>
        <w:t xml:space="preserve"> oddaje posameznega</w:t>
      </w:r>
      <w:r w:rsidRPr="00D159FD">
        <w:rPr>
          <w:rFonts w:ascii="Century Gothic" w:eastAsia="MS ??" w:hAnsi="Century Gothic" w:cs="Times New Roman"/>
          <w:sz w:val="20"/>
          <w:lang w:eastAsia="sl-SI"/>
        </w:rPr>
        <w:t xml:space="preserve"> javnega naročila</w:t>
      </w:r>
      <w:r w:rsidR="0077445E" w:rsidRPr="00D159FD">
        <w:rPr>
          <w:rFonts w:ascii="Century Gothic" w:eastAsia="MS ??" w:hAnsi="Century Gothic" w:cs="Times New Roman"/>
          <w:sz w:val="20"/>
          <w:lang w:eastAsia="sl-SI"/>
        </w:rPr>
        <w:t xml:space="preserve"> ali </w:t>
      </w:r>
      <w:r w:rsidRPr="00D159FD">
        <w:rPr>
          <w:rFonts w:ascii="Century Gothic" w:eastAsia="MS ??" w:hAnsi="Century Gothic" w:cs="Times New Roman"/>
          <w:sz w:val="20"/>
          <w:lang w:eastAsia="sl-SI"/>
        </w:rPr>
        <w:t xml:space="preserve">ne sklene pogodbe </w:t>
      </w:r>
      <w:r w:rsidR="0077445E" w:rsidRPr="00D159FD">
        <w:rPr>
          <w:rFonts w:ascii="Century Gothic" w:eastAsia="MS ??" w:hAnsi="Century Gothic" w:cs="Times New Roman"/>
          <w:sz w:val="20"/>
          <w:lang w:eastAsia="sl-SI"/>
        </w:rPr>
        <w:t xml:space="preserve">z izbranim ponudnikom </w:t>
      </w:r>
      <w:r w:rsidRPr="00D159FD">
        <w:rPr>
          <w:rFonts w:ascii="Century Gothic" w:eastAsia="MS ??" w:hAnsi="Century Gothic" w:cs="Times New Roman"/>
          <w:sz w:val="20"/>
          <w:lang w:eastAsia="sl-SI"/>
        </w:rPr>
        <w:t xml:space="preserve">v primeru, da v času predvidenega podpisa pogodbe ne bo imel zagotovljenih sredstev za realizacijo celotnega ali dela </w:t>
      </w:r>
      <w:r w:rsidR="00AA19B1">
        <w:rPr>
          <w:rFonts w:ascii="Century Gothic" w:eastAsia="MS ??" w:hAnsi="Century Gothic" w:cs="Times New Roman"/>
          <w:sz w:val="20"/>
          <w:lang w:eastAsia="sl-SI"/>
        </w:rPr>
        <w:t xml:space="preserve">posameznega </w:t>
      </w:r>
      <w:r w:rsidRPr="00D159FD">
        <w:rPr>
          <w:rFonts w:ascii="Century Gothic" w:eastAsia="MS ??" w:hAnsi="Century Gothic" w:cs="Times New Roman"/>
          <w:sz w:val="20"/>
          <w:lang w:eastAsia="sl-SI"/>
        </w:rPr>
        <w:t xml:space="preserve">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2AF91E42" w14:textId="77777777" w:rsidR="006D1665" w:rsidRPr="00D159FD" w:rsidRDefault="006D1665" w:rsidP="0094165B">
      <w:pPr>
        <w:widowControl w:val="0"/>
        <w:spacing w:after="0" w:line="276" w:lineRule="auto"/>
        <w:jc w:val="both"/>
        <w:rPr>
          <w:rFonts w:ascii="Century Gothic" w:eastAsia="MS ??" w:hAnsi="Century Gothic" w:cs="Times New Roman"/>
          <w:sz w:val="20"/>
          <w:lang w:eastAsia="sl-SI"/>
        </w:rPr>
      </w:pPr>
    </w:p>
    <w:p w14:paraId="4EE5593A" w14:textId="6770B096" w:rsidR="006D1665" w:rsidRPr="00D159FD" w:rsidRDefault="00865007" w:rsidP="00975587">
      <w:pPr>
        <w:pStyle w:val="DNS2"/>
        <w:numPr>
          <w:ilvl w:val="0"/>
          <w:numId w:val="5"/>
        </w:numPr>
        <w:rPr>
          <w:sz w:val="20"/>
        </w:rPr>
      </w:pPr>
      <w:bookmarkStart w:id="267" w:name="_Hlk5604172"/>
      <w:r w:rsidRPr="00D159FD">
        <w:rPr>
          <w:sz w:val="20"/>
        </w:rPr>
        <w:t>VARIANTNE PONUDBE</w:t>
      </w:r>
    </w:p>
    <w:bookmarkEnd w:id="267"/>
    <w:p w14:paraId="52F2E089" w14:textId="7CEE51AB" w:rsidR="006D1665" w:rsidRPr="00D159FD" w:rsidRDefault="00790566" w:rsidP="0094165B">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V kolikor ni v povabilu k oddaji ponudbe za posamezno javno naročilo določeno drugače, n</w:t>
      </w:r>
      <w:r w:rsidR="006D1665" w:rsidRPr="00D159FD">
        <w:rPr>
          <w:rFonts w:ascii="Century Gothic" w:eastAsia="MS ??" w:hAnsi="Century Gothic" w:cs="Times New Roman"/>
          <w:sz w:val="20"/>
          <w:lang w:eastAsia="sl-SI"/>
        </w:rPr>
        <w:t>aročnik ne dopušča predložitve variantne ponudbe.</w:t>
      </w:r>
      <w:r w:rsidR="001923B9" w:rsidRPr="00D159FD">
        <w:rPr>
          <w:rFonts w:ascii="Century Gothic" w:eastAsia="MS ??" w:hAnsi="Century Gothic" w:cs="Times New Roman"/>
          <w:sz w:val="20"/>
          <w:lang w:eastAsia="sl-SI"/>
        </w:rPr>
        <w:t xml:space="preserve"> </w:t>
      </w:r>
      <w:r w:rsidR="006D1665" w:rsidRPr="00D159FD">
        <w:rPr>
          <w:rFonts w:ascii="Century Gothic" w:eastAsia="MS ??" w:hAnsi="Century Gothic" w:cs="Times New Roman"/>
          <w:sz w:val="20"/>
          <w:lang w:eastAsia="sl-SI"/>
        </w:rPr>
        <w:t>Ponudba, ki bo vsebovala variantno ponudbo, bo iz postopka</w:t>
      </w:r>
      <w:r w:rsidR="001923B9" w:rsidRPr="00D159FD">
        <w:rPr>
          <w:rFonts w:ascii="Century Gothic" w:eastAsia="MS ??" w:hAnsi="Century Gothic" w:cs="Times New Roman"/>
          <w:sz w:val="20"/>
          <w:lang w:eastAsia="sl-SI"/>
        </w:rPr>
        <w:t xml:space="preserve"> oddaje posameznega javnega naročila</w:t>
      </w:r>
      <w:r w:rsidR="006D1665" w:rsidRPr="00D159FD">
        <w:rPr>
          <w:rFonts w:ascii="Century Gothic" w:eastAsia="MS ??" w:hAnsi="Century Gothic" w:cs="Times New Roman"/>
          <w:sz w:val="20"/>
          <w:lang w:eastAsia="sl-SI"/>
        </w:rPr>
        <w:t xml:space="preserve"> izločena kot ne</w:t>
      </w:r>
      <w:r w:rsidR="001923B9" w:rsidRPr="00D159FD">
        <w:rPr>
          <w:rFonts w:ascii="Century Gothic" w:eastAsia="MS ??" w:hAnsi="Century Gothic" w:cs="Times New Roman"/>
          <w:sz w:val="20"/>
          <w:lang w:eastAsia="sl-SI"/>
        </w:rPr>
        <w:t>dopustna.</w:t>
      </w:r>
    </w:p>
    <w:p w14:paraId="6E768F84" w14:textId="77777777" w:rsidR="006D1665" w:rsidRPr="00D159FD" w:rsidRDefault="006D1665" w:rsidP="0094165B">
      <w:pPr>
        <w:widowControl w:val="0"/>
        <w:spacing w:after="0" w:line="276" w:lineRule="auto"/>
        <w:jc w:val="both"/>
        <w:rPr>
          <w:rFonts w:ascii="Century Gothic" w:eastAsia="MS ??" w:hAnsi="Century Gothic" w:cs="Times New Roman"/>
          <w:sz w:val="20"/>
          <w:lang w:eastAsia="sl-SI"/>
        </w:rPr>
      </w:pPr>
    </w:p>
    <w:p w14:paraId="556CBAA1" w14:textId="7FD12EC5" w:rsidR="006D1665" w:rsidRPr="00D159FD" w:rsidRDefault="00865007" w:rsidP="00975587">
      <w:pPr>
        <w:pStyle w:val="DNS2"/>
        <w:numPr>
          <w:ilvl w:val="0"/>
          <w:numId w:val="5"/>
        </w:numPr>
        <w:rPr>
          <w:sz w:val="20"/>
        </w:rPr>
      </w:pPr>
      <w:bookmarkStart w:id="268" w:name="_Hlk5604178"/>
      <w:r w:rsidRPr="00D159FD">
        <w:rPr>
          <w:sz w:val="20"/>
        </w:rPr>
        <w:t>PREGLED IN OCENJEVANJE PONUDB</w:t>
      </w:r>
    </w:p>
    <w:bookmarkEnd w:id="268"/>
    <w:p w14:paraId="53489B8F" w14:textId="77777777" w:rsidR="00C573DE" w:rsidRPr="00C573DE" w:rsidRDefault="00C573DE" w:rsidP="00C573DE">
      <w:pPr>
        <w:widowControl w:val="0"/>
        <w:spacing w:after="0" w:line="276" w:lineRule="auto"/>
        <w:jc w:val="both"/>
        <w:rPr>
          <w:ins w:id="269" w:author="Uporabnik" w:date="2024-01-23T11:07:00Z"/>
          <w:rFonts w:ascii="Century Gothic" w:eastAsia="MS ??" w:hAnsi="Century Gothic" w:cs="Times New Roman"/>
          <w:sz w:val="20"/>
          <w:lang w:eastAsia="sl-SI"/>
          <w:rPrChange w:id="270" w:author="Uporabnik" w:date="2024-01-23T11:07:00Z">
            <w:rPr>
              <w:ins w:id="271" w:author="Uporabnik" w:date="2024-01-23T11:07:00Z"/>
              <w:rFonts w:ascii="Century Gothic" w:eastAsia="MS ??" w:hAnsi="Century Gothic" w:cs="Times New Roman"/>
              <w:sz w:val="24"/>
              <w:szCs w:val="24"/>
              <w:lang w:eastAsia="sl-SI"/>
            </w:rPr>
          </w:rPrChange>
        </w:rPr>
      </w:pPr>
      <w:ins w:id="272" w:author="Uporabnik" w:date="2024-01-23T11:07:00Z">
        <w:r w:rsidRPr="00C573DE">
          <w:rPr>
            <w:rFonts w:ascii="Century Gothic" w:eastAsia="MS ??" w:hAnsi="Century Gothic" w:cs="Times New Roman"/>
            <w:sz w:val="20"/>
            <w:lang w:eastAsia="sl-SI"/>
            <w:rPrChange w:id="273" w:author="Uporabnik" w:date="2024-01-23T11:07:00Z">
              <w:rPr>
                <w:rFonts w:ascii="Century Gothic" w:eastAsia="MS ??" w:hAnsi="Century Gothic" w:cs="Times New Roman"/>
                <w:sz w:val="24"/>
                <w:szCs w:val="24"/>
                <w:lang w:eastAsia="sl-SI"/>
              </w:rPr>
            </w:rPrChange>
          </w:rPr>
          <w:t>Naročnik pri pregledu in ocenjevanju ponudb zagotovi enakopravno obravnavo vseh ponudnikov.</w:t>
        </w:r>
      </w:ins>
    </w:p>
    <w:p w14:paraId="23848F4C" w14:textId="77777777" w:rsidR="00C573DE" w:rsidRPr="00C573DE" w:rsidRDefault="00C573DE" w:rsidP="00C573DE">
      <w:pPr>
        <w:widowControl w:val="0"/>
        <w:spacing w:after="0" w:line="276" w:lineRule="auto"/>
        <w:jc w:val="both"/>
        <w:rPr>
          <w:ins w:id="274" w:author="Uporabnik" w:date="2024-01-23T11:07:00Z"/>
          <w:rFonts w:ascii="Century Gothic" w:eastAsia="MS ??" w:hAnsi="Century Gothic" w:cs="Times New Roman"/>
          <w:sz w:val="20"/>
          <w:lang w:eastAsia="sl-SI"/>
          <w:rPrChange w:id="275" w:author="Uporabnik" w:date="2024-01-23T11:07:00Z">
            <w:rPr>
              <w:ins w:id="276" w:author="Uporabnik" w:date="2024-01-23T11:07:00Z"/>
              <w:rFonts w:ascii="Century Gothic" w:eastAsia="MS ??" w:hAnsi="Century Gothic" w:cs="Times New Roman"/>
              <w:sz w:val="24"/>
              <w:szCs w:val="24"/>
              <w:lang w:eastAsia="sl-SI"/>
            </w:rPr>
          </w:rPrChange>
        </w:rPr>
      </w:pPr>
    </w:p>
    <w:p w14:paraId="2F7A21FD" w14:textId="77777777" w:rsidR="00C573DE" w:rsidRPr="00C573DE" w:rsidRDefault="00C573DE" w:rsidP="00C573DE">
      <w:pPr>
        <w:widowControl w:val="0"/>
        <w:spacing w:after="0" w:line="276" w:lineRule="auto"/>
        <w:jc w:val="both"/>
        <w:rPr>
          <w:ins w:id="277" w:author="Uporabnik" w:date="2024-01-23T11:07:00Z"/>
          <w:rFonts w:ascii="Century Gothic" w:eastAsia="MS ??" w:hAnsi="Century Gothic" w:cs="Times New Roman"/>
          <w:sz w:val="20"/>
          <w:lang w:eastAsia="sl-SI"/>
          <w:rPrChange w:id="278" w:author="Uporabnik" w:date="2024-01-23T11:07:00Z">
            <w:rPr>
              <w:ins w:id="279" w:author="Uporabnik" w:date="2024-01-23T11:07:00Z"/>
              <w:rFonts w:ascii="Century Gothic" w:eastAsia="MS ??" w:hAnsi="Century Gothic" w:cs="Times New Roman"/>
              <w:sz w:val="24"/>
              <w:szCs w:val="24"/>
              <w:lang w:eastAsia="sl-SI"/>
            </w:rPr>
          </w:rPrChange>
        </w:rPr>
      </w:pPr>
      <w:ins w:id="280" w:author="Uporabnik" w:date="2024-01-23T11:07:00Z">
        <w:r w:rsidRPr="00C573DE">
          <w:rPr>
            <w:rFonts w:ascii="Century Gothic" w:eastAsia="MS ??" w:hAnsi="Century Gothic" w:cs="Times New Roman"/>
            <w:sz w:val="20"/>
            <w:lang w:eastAsia="sl-SI"/>
            <w:rPrChange w:id="281" w:author="Uporabnik" w:date="2024-01-23T11:07:00Z">
              <w:rPr>
                <w:rFonts w:ascii="Century Gothic" w:eastAsia="MS ??" w:hAnsi="Century Gothic" w:cs="Times New Roman"/>
                <w:sz w:val="24"/>
                <w:szCs w:val="24"/>
                <w:lang w:eastAsia="sl-SI"/>
              </w:rPr>
            </w:rPrChange>
          </w:rPr>
          <w:lastRenderedPageBreak/>
          <w:t xml:space="preserve">Pri pregledu in ocenjevanju ponudbe za posamezno javno naročilo lahko naročnik od ponudnika zahteva pojasnila ali dodatna dokazila o izpolnjevanju posameznih zahtev in pogojev iz dokumentacije v zvezi z oddajo javnega naročila. </w:t>
        </w:r>
      </w:ins>
    </w:p>
    <w:p w14:paraId="7B76B668" w14:textId="77777777" w:rsidR="00C573DE" w:rsidRPr="00C573DE" w:rsidRDefault="00C573DE" w:rsidP="00C573DE">
      <w:pPr>
        <w:widowControl w:val="0"/>
        <w:spacing w:after="0" w:line="276" w:lineRule="auto"/>
        <w:jc w:val="both"/>
        <w:rPr>
          <w:ins w:id="282" w:author="Uporabnik" w:date="2024-01-23T11:07:00Z"/>
          <w:rFonts w:ascii="Century Gothic" w:eastAsia="MS ??" w:hAnsi="Century Gothic" w:cs="Times New Roman"/>
          <w:sz w:val="20"/>
          <w:lang w:eastAsia="sl-SI"/>
          <w:rPrChange w:id="283" w:author="Uporabnik" w:date="2024-01-23T11:07:00Z">
            <w:rPr>
              <w:ins w:id="284" w:author="Uporabnik" w:date="2024-01-23T11:07:00Z"/>
              <w:rFonts w:ascii="Century Gothic" w:eastAsia="MS ??" w:hAnsi="Century Gothic" w:cs="Times New Roman"/>
              <w:sz w:val="24"/>
              <w:szCs w:val="24"/>
              <w:lang w:eastAsia="sl-SI"/>
            </w:rPr>
          </w:rPrChange>
        </w:rPr>
      </w:pPr>
    </w:p>
    <w:p w14:paraId="1440A946" w14:textId="77777777" w:rsidR="00C573DE" w:rsidRPr="00C573DE" w:rsidRDefault="00C573DE" w:rsidP="00C573DE">
      <w:pPr>
        <w:widowControl w:val="0"/>
        <w:spacing w:after="0" w:line="276" w:lineRule="auto"/>
        <w:jc w:val="both"/>
        <w:rPr>
          <w:ins w:id="285" w:author="Uporabnik" w:date="2024-01-23T11:07:00Z"/>
          <w:rFonts w:ascii="Century Gothic" w:eastAsia="MS ??" w:hAnsi="Century Gothic" w:cs="Times New Roman"/>
          <w:sz w:val="20"/>
          <w:lang w:eastAsia="sl-SI"/>
          <w:rPrChange w:id="286" w:author="Uporabnik" w:date="2024-01-23T11:07:00Z">
            <w:rPr>
              <w:ins w:id="287" w:author="Uporabnik" w:date="2024-01-23T11:07:00Z"/>
              <w:rFonts w:ascii="Century Gothic" w:eastAsia="MS ??" w:hAnsi="Century Gothic" w:cs="Times New Roman"/>
              <w:sz w:val="24"/>
              <w:szCs w:val="24"/>
              <w:lang w:eastAsia="sl-SI"/>
            </w:rPr>
          </w:rPrChange>
        </w:rPr>
      </w:pPr>
      <w:ins w:id="288" w:author="Uporabnik" w:date="2024-01-23T11:07:00Z">
        <w:r w:rsidRPr="00C573DE">
          <w:rPr>
            <w:rFonts w:ascii="Century Gothic" w:eastAsia="MS ??" w:hAnsi="Century Gothic" w:cs="Times New Roman"/>
            <w:sz w:val="20"/>
            <w:lang w:eastAsia="sl-SI"/>
            <w:rPrChange w:id="289" w:author="Uporabnik" w:date="2024-01-23T11:07:00Z">
              <w:rPr>
                <w:rFonts w:ascii="Century Gothic" w:eastAsia="MS ??" w:hAnsi="Century Gothic" w:cs="Times New Roman"/>
                <w:sz w:val="24"/>
                <w:szCs w:val="24"/>
                <w:lang w:eastAsia="sl-SI"/>
              </w:rPr>
            </w:rPrChange>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ins>
    </w:p>
    <w:p w14:paraId="0FAA8EB7" w14:textId="77777777" w:rsidR="00C573DE" w:rsidRPr="00C573DE" w:rsidRDefault="00C573DE" w:rsidP="00C573DE">
      <w:pPr>
        <w:widowControl w:val="0"/>
        <w:spacing w:after="0" w:line="276" w:lineRule="auto"/>
        <w:jc w:val="both"/>
        <w:rPr>
          <w:ins w:id="290" w:author="Uporabnik" w:date="2024-01-23T11:07:00Z"/>
          <w:rFonts w:ascii="Century Gothic" w:eastAsia="MS ??" w:hAnsi="Century Gothic" w:cs="Times New Roman"/>
          <w:sz w:val="20"/>
          <w:lang w:eastAsia="sl-SI"/>
          <w:rPrChange w:id="291" w:author="Uporabnik" w:date="2024-01-23T11:07:00Z">
            <w:rPr>
              <w:ins w:id="292" w:author="Uporabnik" w:date="2024-01-23T11:07:00Z"/>
              <w:rFonts w:ascii="Century Gothic" w:eastAsia="MS ??" w:hAnsi="Century Gothic" w:cs="Times New Roman"/>
              <w:sz w:val="24"/>
              <w:szCs w:val="24"/>
              <w:lang w:eastAsia="sl-SI"/>
            </w:rPr>
          </w:rPrChange>
        </w:rPr>
      </w:pPr>
    </w:p>
    <w:p w14:paraId="1D31C35F" w14:textId="77777777" w:rsidR="00C573DE" w:rsidRPr="00C573DE" w:rsidRDefault="00C573DE" w:rsidP="00C573DE">
      <w:pPr>
        <w:widowControl w:val="0"/>
        <w:spacing w:after="0" w:line="276" w:lineRule="auto"/>
        <w:jc w:val="both"/>
        <w:rPr>
          <w:ins w:id="293" w:author="Uporabnik" w:date="2024-01-23T11:07:00Z"/>
          <w:rFonts w:ascii="Century Gothic" w:eastAsia="MS ??" w:hAnsi="Century Gothic" w:cs="Times New Roman"/>
          <w:sz w:val="20"/>
          <w:lang w:eastAsia="sl-SI"/>
          <w:rPrChange w:id="294" w:author="Uporabnik" w:date="2024-01-23T11:07:00Z">
            <w:rPr>
              <w:ins w:id="295" w:author="Uporabnik" w:date="2024-01-23T11:07:00Z"/>
              <w:rFonts w:ascii="Century Gothic" w:eastAsia="MS ??" w:hAnsi="Century Gothic" w:cs="Times New Roman"/>
              <w:sz w:val="24"/>
              <w:szCs w:val="24"/>
              <w:lang w:eastAsia="sl-SI"/>
            </w:rPr>
          </w:rPrChange>
        </w:rPr>
      </w:pPr>
      <w:ins w:id="296" w:author="Uporabnik" w:date="2024-01-23T11:07:00Z">
        <w:r w:rsidRPr="00C573DE">
          <w:rPr>
            <w:rFonts w:ascii="Century Gothic" w:eastAsia="MS ??" w:hAnsi="Century Gothic" w:cs="Times New Roman"/>
            <w:sz w:val="20"/>
            <w:lang w:eastAsia="sl-SI"/>
            <w:rPrChange w:id="297" w:author="Uporabnik" w:date="2024-01-23T11:07:00Z">
              <w:rPr>
                <w:rFonts w:ascii="Century Gothic" w:eastAsia="MS ??" w:hAnsi="Century Gothic" w:cs="Times New Roman"/>
                <w:sz w:val="24"/>
                <w:szCs w:val="24"/>
                <w:lang w:eastAsia="sl-SI"/>
              </w:rPr>
            </w:rPrChange>
          </w:rPr>
          <w:t xml:space="preserve">Naročnik lahko od gospodarskih subjektov zahteva dodatna pooblastila za pridobitev podatkov iz uradnih evidenc. Pri preverjanju podatkov iz uradnih evidenc bo naročnik upošteval vsa dokazila in listine, izdane v zakonskih rokih. </w:t>
        </w:r>
      </w:ins>
    </w:p>
    <w:p w14:paraId="1920D287" w14:textId="77777777" w:rsidR="00C573DE" w:rsidRPr="00C573DE" w:rsidRDefault="00C573DE" w:rsidP="00C573DE">
      <w:pPr>
        <w:widowControl w:val="0"/>
        <w:spacing w:after="0" w:line="276" w:lineRule="auto"/>
        <w:jc w:val="both"/>
        <w:rPr>
          <w:ins w:id="298" w:author="Uporabnik" w:date="2024-01-23T11:07:00Z"/>
          <w:rFonts w:ascii="Century Gothic" w:eastAsia="MS ??" w:hAnsi="Century Gothic" w:cs="Times New Roman"/>
          <w:sz w:val="20"/>
          <w:lang w:eastAsia="sl-SI"/>
          <w:rPrChange w:id="299" w:author="Uporabnik" w:date="2024-01-23T11:07:00Z">
            <w:rPr>
              <w:ins w:id="300" w:author="Uporabnik" w:date="2024-01-23T11:07:00Z"/>
              <w:rFonts w:ascii="Century Gothic" w:eastAsia="MS ??" w:hAnsi="Century Gothic" w:cs="Times New Roman"/>
              <w:sz w:val="24"/>
              <w:szCs w:val="24"/>
              <w:lang w:eastAsia="sl-SI"/>
            </w:rPr>
          </w:rPrChange>
        </w:rPr>
      </w:pPr>
    </w:p>
    <w:p w14:paraId="1B3955AB" w14:textId="77777777" w:rsidR="00C573DE" w:rsidRPr="00C573DE" w:rsidRDefault="00C573DE" w:rsidP="00C573DE">
      <w:pPr>
        <w:widowControl w:val="0"/>
        <w:spacing w:after="0" w:line="276" w:lineRule="auto"/>
        <w:jc w:val="both"/>
        <w:rPr>
          <w:ins w:id="301" w:author="Uporabnik" w:date="2024-01-23T11:07:00Z"/>
          <w:rFonts w:ascii="Century Gothic" w:eastAsia="MS ??" w:hAnsi="Century Gothic" w:cs="Times New Roman"/>
          <w:sz w:val="20"/>
          <w:lang w:eastAsia="sl-SI"/>
          <w:rPrChange w:id="302" w:author="Uporabnik" w:date="2024-01-23T11:07:00Z">
            <w:rPr>
              <w:ins w:id="303" w:author="Uporabnik" w:date="2024-01-23T11:07:00Z"/>
              <w:rFonts w:ascii="Century Gothic" w:eastAsia="MS ??" w:hAnsi="Century Gothic" w:cs="Times New Roman"/>
              <w:sz w:val="24"/>
              <w:szCs w:val="24"/>
              <w:lang w:eastAsia="sl-SI"/>
            </w:rPr>
          </w:rPrChange>
        </w:rPr>
      </w:pPr>
      <w:ins w:id="304" w:author="Uporabnik" w:date="2024-01-23T11:07:00Z">
        <w:r w:rsidRPr="00C573DE">
          <w:rPr>
            <w:rFonts w:ascii="Century Gothic" w:eastAsia="MS ??" w:hAnsi="Century Gothic" w:cs="Times New Roman"/>
            <w:sz w:val="20"/>
            <w:lang w:eastAsia="sl-SI"/>
            <w:rPrChange w:id="305" w:author="Uporabnik" w:date="2024-01-23T11:07:00Z">
              <w:rPr>
                <w:rFonts w:ascii="Century Gothic" w:eastAsia="MS ??" w:hAnsi="Century Gothic" w:cs="Times New Roman"/>
                <w:sz w:val="24"/>
                <w:szCs w:val="24"/>
                <w:lang w:eastAsia="sl-SI"/>
              </w:rPr>
            </w:rPrChange>
          </w:rPr>
          <w:t>V primeru, da ponudnik na zahtevo naročnika ne bo predložil pojasnil, dodatnih dokazil ali pooblastil, bo naročnik ponudbo zavrnil kot nedopustno.</w:t>
        </w:r>
      </w:ins>
    </w:p>
    <w:p w14:paraId="3C9DF364" w14:textId="0D6520D1" w:rsidR="002F3458" w:rsidDel="00C573DE" w:rsidRDefault="002F3458" w:rsidP="002F3458">
      <w:pPr>
        <w:widowControl w:val="0"/>
        <w:spacing w:after="0" w:line="276" w:lineRule="auto"/>
        <w:jc w:val="both"/>
        <w:rPr>
          <w:del w:id="306" w:author="Uporabnik" w:date="2024-01-23T11:07:00Z"/>
          <w:rFonts w:ascii="Century Gothic" w:eastAsia="MS ??" w:hAnsi="Century Gothic" w:cs="Times New Roman"/>
          <w:sz w:val="20"/>
          <w:lang w:eastAsia="sl-SI"/>
        </w:rPr>
      </w:pPr>
      <w:del w:id="307" w:author="Uporabnik" w:date="2024-01-23T11:07:00Z">
        <w:r w:rsidRPr="00D159FD" w:rsidDel="00C573DE">
          <w:rPr>
            <w:rFonts w:ascii="Century Gothic" w:eastAsia="MS ??" w:hAnsi="Century Gothic" w:cs="Times New Roman"/>
            <w:sz w:val="20"/>
            <w:lang w:eastAsia="sl-SI"/>
          </w:rPr>
          <w:delText xml:space="preserve">Naročnik pri pregledu in ocenjevanju </w:delText>
        </w:r>
        <w:r w:rsidR="00AA19B1" w:rsidDel="00C573DE">
          <w:rPr>
            <w:rFonts w:ascii="Century Gothic" w:eastAsia="MS ??" w:hAnsi="Century Gothic" w:cs="Times New Roman"/>
            <w:sz w:val="20"/>
            <w:lang w:eastAsia="sl-SI"/>
          </w:rPr>
          <w:delText>ponudb</w:delText>
        </w:r>
        <w:r w:rsidR="00AA19B1" w:rsidRPr="00D159FD" w:rsidDel="00C573DE">
          <w:rPr>
            <w:rFonts w:ascii="Century Gothic" w:eastAsia="MS ??" w:hAnsi="Century Gothic" w:cs="Times New Roman"/>
            <w:sz w:val="20"/>
            <w:lang w:eastAsia="sl-SI"/>
          </w:rPr>
          <w:delText xml:space="preserve"> </w:delText>
        </w:r>
        <w:r w:rsidRPr="00D159FD" w:rsidDel="00C573DE">
          <w:rPr>
            <w:rFonts w:ascii="Century Gothic" w:eastAsia="MS ??" w:hAnsi="Century Gothic" w:cs="Times New Roman"/>
            <w:sz w:val="20"/>
            <w:lang w:eastAsia="sl-SI"/>
          </w:rPr>
          <w:delText xml:space="preserve">zagotovi enakopravno obravnavo vseh </w:delText>
        </w:r>
        <w:r w:rsidR="00AA19B1" w:rsidDel="00C573DE">
          <w:rPr>
            <w:rFonts w:ascii="Century Gothic" w:eastAsia="MS ??" w:hAnsi="Century Gothic" w:cs="Times New Roman"/>
            <w:sz w:val="20"/>
            <w:lang w:eastAsia="sl-SI"/>
          </w:rPr>
          <w:delText>ponudnikov</w:delText>
        </w:r>
        <w:r w:rsidRPr="00D159FD" w:rsidDel="00C573DE">
          <w:rPr>
            <w:rFonts w:ascii="Century Gothic" w:eastAsia="MS ??" w:hAnsi="Century Gothic" w:cs="Times New Roman"/>
            <w:sz w:val="20"/>
            <w:lang w:eastAsia="sl-SI"/>
          </w:rPr>
          <w:delText>.</w:delText>
        </w:r>
      </w:del>
    </w:p>
    <w:p w14:paraId="4B807528" w14:textId="7BA8A9AB" w:rsidR="00117952" w:rsidDel="00C573DE" w:rsidRDefault="00117952" w:rsidP="002F3458">
      <w:pPr>
        <w:widowControl w:val="0"/>
        <w:spacing w:after="0" w:line="276" w:lineRule="auto"/>
        <w:jc w:val="both"/>
        <w:rPr>
          <w:del w:id="308" w:author="Uporabnik" w:date="2024-01-23T11:07:00Z"/>
          <w:rFonts w:ascii="Century Gothic" w:eastAsia="MS ??" w:hAnsi="Century Gothic" w:cs="Times New Roman"/>
          <w:sz w:val="20"/>
          <w:lang w:eastAsia="sl-SI"/>
        </w:rPr>
      </w:pPr>
    </w:p>
    <w:p w14:paraId="664A4992" w14:textId="05FA77C0" w:rsidR="00117952" w:rsidRPr="00D159FD" w:rsidDel="00C573DE" w:rsidRDefault="00117952" w:rsidP="002F3458">
      <w:pPr>
        <w:widowControl w:val="0"/>
        <w:spacing w:after="0" w:line="276" w:lineRule="auto"/>
        <w:jc w:val="both"/>
        <w:rPr>
          <w:del w:id="309" w:author="Uporabnik" w:date="2024-01-23T11:07:00Z"/>
          <w:rFonts w:ascii="Century Gothic" w:eastAsia="MS ??" w:hAnsi="Century Gothic" w:cs="Times New Roman"/>
          <w:sz w:val="20"/>
          <w:lang w:eastAsia="sl-SI"/>
        </w:rPr>
      </w:pPr>
      <w:del w:id="310" w:author="Uporabnik" w:date="2024-01-23T11:07:00Z">
        <w:r w:rsidRPr="00ED76B2" w:rsidDel="00C573DE">
          <w:rPr>
            <w:rFonts w:ascii="Century Gothic" w:eastAsia="MS ??" w:hAnsi="Century Gothic" w:cs="Times New Roman"/>
            <w:sz w:val="20"/>
            <w:lang w:eastAsia="sl-SI"/>
          </w:rPr>
          <w:delText xml:space="preserve">Ponudnik lahko povsod, kjer je naveden proizvajalec ali blagovna znamka zahtevanega blaga, ponudi drugo enakovredno blago drugega proizvajalca ali druge blagovne znamke, pod pogojem, da je takšno blago najmanj enakih ali boljših tehničnih karakteristik in funkcionalnosti. </w:delText>
        </w:r>
        <w:r w:rsidR="00AA19B1" w:rsidRPr="00ED76B2" w:rsidDel="00C573DE">
          <w:rPr>
            <w:rFonts w:ascii="Century Gothic" w:eastAsia="MS ??" w:hAnsi="Century Gothic" w:cs="Times New Roman"/>
            <w:sz w:val="20"/>
            <w:lang w:eastAsia="sl-SI"/>
          </w:rPr>
          <w:delText>V</w:delText>
        </w:r>
        <w:r w:rsidRPr="00ED76B2" w:rsidDel="00C573DE">
          <w:rPr>
            <w:rFonts w:ascii="Century Gothic" w:eastAsia="MS ??" w:hAnsi="Century Gothic" w:cs="Times New Roman"/>
            <w:sz w:val="20"/>
            <w:lang w:eastAsia="sl-SI"/>
          </w:rPr>
          <w:delText xml:space="preserve"> takšnih primerih </w:delText>
        </w:r>
        <w:r w:rsidR="00AA19B1" w:rsidRPr="00ED76B2" w:rsidDel="00C573DE">
          <w:rPr>
            <w:rFonts w:ascii="Century Gothic" w:eastAsia="MS ??" w:hAnsi="Century Gothic" w:cs="Times New Roman"/>
            <w:sz w:val="20"/>
            <w:lang w:eastAsia="sl-SI"/>
          </w:rPr>
          <w:delText>m</w:delText>
        </w:r>
        <w:r w:rsidR="00AA19B1" w:rsidDel="00C573DE">
          <w:rPr>
            <w:rFonts w:ascii="Century Gothic" w:eastAsia="MS ??" w:hAnsi="Century Gothic" w:cs="Times New Roman"/>
            <w:sz w:val="20"/>
            <w:lang w:eastAsia="sl-SI"/>
          </w:rPr>
          <w:delText xml:space="preserve">ora ponudnik ob oddaji ponudbe </w:delText>
        </w:r>
        <w:r w:rsidR="00AA19B1" w:rsidRPr="00AA19B1" w:rsidDel="00C573DE">
          <w:rPr>
            <w:rFonts w:ascii="Century Gothic" w:eastAsia="MS ??" w:hAnsi="Century Gothic" w:cs="Times New Roman"/>
            <w:sz w:val="20"/>
            <w:lang w:eastAsia="sl-SI"/>
          </w:rPr>
          <w:delText>jasno navesti, katero</w:delText>
        </w:r>
        <w:r w:rsidR="00AA19B1" w:rsidDel="00C573DE">
          <w:rPr>
            <w:rFonts w:ascii="Century Gothic" w:eastAsia="MS ??" w:hAnsi="Century Gothic" w:cs="Times New Roman"/>
            <w:sz w:val="20"/>
            <w:lang w:eastAsia="sl-SI"/>
          </w:rPr>
          <w:delText xml:space="preserve"> »enakovredno«</w:delText>
        </w:r>
        <w:r w:rsidR="00AA19B1" w:rsidRPr="00AA19B1" w:rsidDel="00C573DE">
          <w:rPr>
            <w:rFonts w:ascii="Century Gothic" w:eastAsia="MS ??" w:hAnsi="Century Gothic" w:cs="Times New Roman"/>
            <w:sz w:val="20"/>
            <w:lang w:eastAsia="sl-SI"/>
          </w:rPr>
          <w:delText xml:space="preserve"> blago ponuja </w:delText>
        </w:r>
        <w:r w:rsidR="00AA19B1" w:rsidDel="00C573DE">
          <w:rPr>
            <w:rFonts w:ascii="Century Gothic" w:eastAsia="MS ??" w:hAnsi="Century Gothic" w:cs="Times New Roman"/>
            <w:sz w:val="20"/>
            <w:lang w:eastAsia="sl-SI"/>
          </w:rPr>
          <w:delText>in opis predmeta z vidika »enakovrednosti«</w:delText>
        </w:r>
        <w:r w:rsidR="00AA19B1" w:rsidRPr="00AA19B1" w:rsidDel="00C573DE">
          <w:rPr>
            <w:rFonts w:ascii="Century Gothic" w:eastAsia="MS ??" w:hAnsi="Century Gothic" w:cs="Times New Roman"/>
            <w:sz w:val="20"/>
            <w:lang w:eastAsia="sl-SI"/>
          </w:rPr>
          <w:delText xml:space="preserve">. </w:delText>
        </w:r>
        <w:r w:rsidR="00AA19B1" w:rsidDel="00C573DE">
          <w:rPr>
            <w:rFonts w:ascii="Century Gothic" w:eastAsia="MS ??" w:hAnsi="Century Gothic" w:cs="Times New Roman"/>
            <w:sz w:val="20"/>
            <w:lang w:eastAsia="sl-SI"/>
          </w:rPr>
          <w:delText>N</w:delText>
        </w:r>
        <w:r w:rsidR="00AA19B1" w:rsidRPr="00AA19B1" w:rsidDel="00C573DE">
          <w:rPr>
            <w:rFonts w:ascii="Century Gothic" w:eastAsia="MS ??" w:hAnsi="Century Gothic" w:cs="Times New Roman"/>
            <w:sz w:val="20"/>
            <w:lang w:eastAsia="sl-SI"/>
          </w:rPr>
          <w:delText xml:space="preserve">aročnik </w:delText>
        </w:r>
        <w:r w:rsidR="00AA19B1" w:rsidDel="00C573DE">
          <w:rPr>
            <w:rFonts w:ascii="Century Gothic" w:eastAsia="MS ??" w:hAnsi="Century Gothic" w:cs="Times New Roman"/>
            <w:sz w:val="20"/>
            <w:lang w:eastAsia="sl-SI"/>
          </w:rPr>
          <w:delText xml:space="preserve">si </w:delText>
        </w:r>
        <w:r w:rsidR="00AA19B1" w:rsidRPr="00AA19B1" w:rsidDel="00C573DE">
          <w:rPr>
            <w:rFonts w:ascii="Century Gothic" w:eastAsia="MS ??" w:hAnsi="Century Gothic" w:cs="Times New Roman"/>
            <w:sz w:val="20"/>
            <w:lang w:eastAsia="sl-SI"/>
          </w:rPr>
          <w:delText xml:space="preserve">pridržuje pravico, da </w:delText>
        </w:r>
        <w:r w:rsidR="00AA19B1" w:rsidDel="00C573DE">
          <w:rPr>
            <w:rFonts w:ascii="Century Gothic" w:eastAsia="MS ??" w:hAnsi="Century Gothic" w:cs="Times New Roman"/>
            <w:sz w:val="20"/>
            <w:lang w:eastAsia="sl-SI"/>
          </w:rPr>
          <w:delText xml:space="preserve">od ponudnika </w:delText>
        </w:r>
        <w:r w:rsidR="00AA19B1" w:rsidRPr="00AA19B1" w:rsidDel="00C573DE">
          <w:rPr>
            <w:rFonts w:ascii="Century Gothic" w:eastAsia="MS ??" w:hAnsi="Century Gothic" w:cs="Times New Roman"/>
            <w:sz w:val="20"/>
            <w:lang w:eastAsia="sl-SI"/>
          </w:rPr>
          <w:delText xml:space="preserve">zahteva predložitev </w:delText>
        </w:r>
        <w:r w:rsidR="00AA19B1" w:rsidDel="00C573DE">
          <w:rPr>
            <w:rFonts w:ascii="Century Gothic" w:eastAsia="MS ??" w:hAnsi="Century Gothic" w:cs="Times New Roman"/>
            <w:sz w:val="20"/>
            <w:lang w:eastAsia="sl-SI"/>
          </w:rPr>
          <w:delText xml:space="preserve">dodatnih </w:delText>
        </w:r>
        <w:r w:rsidR="00AA19B1" w:rsidRPr="00AA19B1" w:rsidDel="00C573DE">
          <w:rPr>
            <w:rFonts w:ascii="Century Gothic" w:eastAsia="MS ??" w:hAnsi="Century Gothic" w:cs="Times New Roman"/>
            <w:sz w:val="20"/>
            <w:lang w:eastAsia="sl-SI"/>
          </w:rPr>
          <w:delText>dokazil, iz katerih bo razvidna enakovrednost</w:delText>
        </w:r>
        <w:r w:rsidR="00AA19B1" w:rsidDel="00C573DE">
          <w:rPr>
            <w:rFonts w:ascii="Century Gothic" w:eastAsia="MS ??" w:hAnsi="Century Gothic" w:cs="Times New Roman"/>
            <w:sz w:val="20"/>
            <w:lang w:eastAsia="sl-SI"/>
          </w:rPr>
          <w:delText xml:space="preserve"> ponujenega blaga</w:delText>
        </w:r>
        <w:r w:rsidR="00AA19B1" w:rsidRPr="00AA19B1" w:rsidDel="00C573DE">
          <w:rPr>
            <w:rFonts w:ascii="Century Gothic" w:eastAsia="MS ??" w:hAnsi="Century Gothic" w:cs="Times New Roman"/>
            <w:sz w:val="20"/>
            <w:lang w:eastAsia="sl-SI"/>
          </w:rPr>
          <w:delText>.</w:delText>
        </w:r>
      </w:del>
    </w:p>
    <w:p w14:paraId="348A66FE" w14:textId="74D0A89C" w:rsidR="002F3458" w:rsidRPr="00D159FD" w:rsidDel="00C573DE" w:rsidRDefault="002F3458" w:rsidP="0094165B">
      <w:pPr>
        <w:widowControl w:val="0"/>
        <w:spacing w:after="0" w:line="276" w:lineRule="auto"/>
        <w:jc w:val="both"/>
        <w:rPr>
          <w:del w:id="311" w:author="Uporabnik" w:date="2024-01-23T11:07:00Z"/>
          <w:rFonts w:ascii="Century Gothic" w:eastAsia="MS ??" w:hAnsi="Century Gothic" w:cs="Times New Roman"/>
          <w:sz w:val="20"/>
          <w:lang w:eastAsia="sl-SI"/>
        </w:rPr>
      </w:pPr>
    </w:p>
    <w:p w14:paraId="4740A01C" w14:textId="5E65F510" w:rsidR="006D1665" w:rsidRPr="00D159FD" w:rsidDel="00C573DE" w:rsidRDefault="006D1665" w:rsidP="0094165B">
      <w:pPr>
        <w:widowControl w:val="0"/>
        <w:spacing w:after="0" w:line="276" w:lineRule="auto"/>
        <w:jc w:val="both"/>
        <w:rPr>
          <w:del w:id="312" w:author="Uporabnik" w:date="2024-01-23T11:07:00Z"/>
          <w:rFonts w:ascii="Century Gothic" w:eastAsia="MS ??" w:hAnsi="Century Gothic" w:cs="Times New Roman"/>
          <w:sz w:val="20"/>
          <w:lang w:eastAsia="sl-SI"/>
        </w:rPr>
      </w:pPr>
      <w:del w:id="313" w:author="Uporabnik" w:date="2024-01-23T11:07:00Z">
        <w:r w:rsidRPr="00D159FD" w:rsidDel="00C573DE">
          <w:rPr>
            <w:rFonts w:ascii="Century Gothic" w:eastAsia="MS ??" w:hAnsi="Century Gothic" w:cs="Times New Roman"/>
            <w:sz w:val="20"/>
            <w:lang w:eastAsia="sl-SI"/>
          </w:rPr>
          <w:delText>Pri pregledu in ocenjevanju ponudb</w:delText>
        </w:r>
        <w:r w:rsidR="004C5235" w:rsidRPr="00D159FD" w:rsidDel="00C573DE">
          <w:rPr>
            <w:rFonts w:ascii="Century Gothic" w:eastAsia="MS ??" w:hAnsi="Century Gothic" w:cs="Times New Roman"/>
            <w:sz w:val="20"/>
            <w:lang w:eastAsia="sl-SI"/>
          </w:rPr>
          <w:delText xml:space="preserve">e za posamezno javno naročilo </w:delText>
        </w:r>
        <w:r w:rsidRPr="00D159FD" w:rsidDel="00C573DE">
          <w:rPr>
            <w:rFonts w:ascii="Century Gothic" w:eastAsia="MS ??" w:hAnsi="Century Gothic" w:cs="Times New Roman"/>
            <w:sz w:val="20"/>
            <w:lang w:eastAsia="sl-SI"/>
          </w:rPr>
          <w:delText>lahko naročnik od ponudnika zahteva pojasnila ali dodatna dokazila o izpolnjevanju posameznih zahtev in pogojev iz dokumentacije</w:delText>
        </w:r>
        <w:r w:rsidR="004C5235" w:rsidRPr="00D159FD" w:rsidDel="00C573DE">
          <w:rPr>
            <w:rFonts w:ascii="Century Gothic" w:eastAsia="MS ??" w:hAnsi="Century Gothic" w:cs="Times New Roman"/>
            <w:sz w:val="20"/>
            <w:lang w:eastAsia="sl-SI"/>
          </w:rPr>
          <w:delText xml:space="preserve"> v zvezi z oddajo javnega naročila</w:delText>
        </w:r>
        <w:r w:rsidRPr="00D159FD" w:rsidDel="00C573DE">
          <w:rPr>
            <w:rFonts w:ascii="Century Gothic" w:eastAsia="MS ??" w:hAnsi="Century Gothic" w:cs="Times New Roman"/>
            <w:sz w:val="20"/>
            <w:lang w:eastAsia="sl-SI"/>
          </w:rPr>
          <w:delText xml:space="preserve">. </w:delText>
        </w:r>
      </w:del>
    </w:p>
    <w:p w14:paraId="154B220C" w14:textId="08775629" w:rsidR="006D1665" w:rsidRPr="00D159FD" w:rsidDel="00C573DE" w:rsidRDefault="006D1665" w:rsidP="0094165B">
      <w:pPr>
        <w:widowControl w:val="0"/>
        <w:spacing w:after="0" w:line="276" w:lineRule="auto"/>
        <w:jc w:val="both"/>
        <w:rPr>
          <w:del w:id="314" w:author="Uporabnik" w:date="2024-01-23T11:07:00Z"/>
          <w:rFonts w:ascii="Century Gothic" w:eastAsia="MS ??" w:hAnsi="Century Gothic" w:cs="Times New Roman"/>
          <w:sz w:val="20"/>
          <w:lang w:eastAsia="sl-SI"/>
        </w:rPr>
      </w:pPr>
    </w:p>
    <w:p w14:paraId="7E65F1F5" w14:textId="26BB519E" w:rsidR="006D1665" w:rsidRPr="00D159FD" w:rsidDel="00C573DE" w:rsidRDefault="006D1665" w:rsidP="0094165B">
      <w:pPr>
        <w:widowControl w:val="0"/>
        <w:spacing w:after="0" w:line="276" w:lineRule="auto"/>
        <w:jc w:val="both"/>
        <w:rPr>
          <w:del w:id="315" w:author="Uporabnik" w:date="2024-01-23T11:07:00Z"/>
          <w:rFonts w:ascii="Century Gothic" w:eastAsia="MS ??" w:hAnsi="Century Gothic" w:cs="Times New Roman"/>
          <w:sz w:val="20"/>
          <w:lang w:eastAsia="sl-SI"/>
        </w:rPr>
      </w:pPr>
      <w:del w:id="316" w:author="Uporabnik" w:date="2024-01-23T11:07:00Z">
        <w:r w:rsidRPr="00D159FD" w:rsidDel="00C573DE">
          <w:rPr>
            <w:rFonts w:ascii="Century Gothic" w:eastAsia="MS ??" w:hAnsi="Century Gothic" w:cs="Times New Roman"/>
            <w:sz w:val="20"/>
            <w:lang w:eastAsia="sl-SI"/>
          </w:rPr>
          <w:delTex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delText>
        </w:r>
      </w:del>
    </w:p>
    <w:p w14:paraId="28004EC6" w14:textId="7B36E10D" w:rsidR="006D1665" w:rsidRPr="00D159FD" w:rsidDel="00C573DE" w:rsidRDefault="006D1665" w:rsidP="0094165B">
      <w:pPr>
        <w:widowControl w:val="0"/>
        <w:spacing w:after="0" w:line="276" w:lineRule="auto"/>
        <w:jc w:val="both"/>
        <w:rPr>
          <w:del w:id="317" w:author="Uporabnik" w:date="2024-01-23T11:07:00Z"/>
          <w:rFonts w:ascii="Century Gothic" w:eastAsia="MS ??" w:hAnsi="Century Gothic" w:cs="Times New Roman"/>
          <w:sz w:val="20"/>
          <w:lang w:eastAsia="sl-SI"/>
        </w:rPr>
      </w:pPr>
    </w:p>
    <w:p w14:paraId="2EDAC4B1" w14:textId="52D4F966" w:rsidR="006D1665" w:rsidRPr="00D159FD" w:rsidDel="00C573DE" w:rsidRDefault="006D1665" w:rsidP="0094165B">
      <w:pPr>
        <w:widowControl w:val="0"/>
        <w:spacing w:after="0" w:line="276" w:lineRule="auto"/>
        <w:jc w:val="both"/>
        <w:rPr>
          <w:del w:id="318" w:author="Uporabnik" w:date="2024-01-23T11:07:00Z"/>
          <w:rFonts w:ascii="Century Gothic" w:eastAsia="MS ??" w:hAnsi="Century Gothic" w:cs="Times New Roman"/>
          <w:sz w:val="20"/>
          <w:lang w:eastAsia="sl-SI"/>
        </w:rPr>
      </w:pPr>
      <w:del w:id="319" w:author="Uporabnik" w:date="2024-01-23T11:07:00Z">
        <w:r w:rsidRPr="00D159FD" w:rsidDel="00C573DE">
          <w:rPr>
            <w:rFonts w:ascii="Century Gothic" w:eastAsia="MS ??" w:hAnsi="Century Gothic" w:cs="Times New Roman"/>
            <w:sz w:val="20"/>
            <w:lang w:eastAsia="sl-SI"/>
          </w:rPr>
          <w:delText xml:space="preserve">Naročnik lahko od </w:delText>
        </w:r>
        <w:r w:rsidR="00575934" w:rsidRPr="00D159FD" w:rsidDel="00C573DE">
          <w:rPr>
            <w:rFonts w:ascii="Century Gothic" w:eastAsia="MS ??" w:hAnsi="Century Gothic" w:cs="Times New Roman"/>
            <w:sz w:val="20"/>
            <w:lang w:eastAsia="sl-SI"/>
          </w:rPr>
          <w:delText>gospodarskih subjektov</w:delText>
        </w:r>
        <w:r w:rsidRPr="00D159FD" w:rsidDel="00C573DE">
          <w:rPr>
            <w:rFonts w:ascii="Century Gothic" w:eastAsia="MS ??" w:hAnsi="Century Gothic" w:cs="Times New Roman"/>
            <w:sz w:val="20"/>
            <w:lang w:eastAsia="sl-SI"/>
          </w:rPr>
          <w:delText xml:space="preserve"> zahteva dodatna pooblastila za pridobitev podatkov iz uradnih evidenc</w:delText>
        </w:r>
        <w:r w:rsidR="00575934" w:rsidRPr="00D159FD" w:rsidDel="00C573DE">
          <w:rPr>
            <w:rFonts w:ascii="Century Gothic" w:eastAsia="MS ??" w:hAnsi="Century Gothic" w:cs="Times New Roman"/>
            <w:sz w:val="20"/>
            <w:lang w:eastAsia="sl-SI"/>
          </w:rPr>
          <w:delText xml:space="preserve">. </w:delText>
        </w:r>
        <w:r w:rsidRPr="00D159FD" w:rsidDel="00C573DE">
          <w:rPr>
            <w:rFonts w:ascii="Century Gothic" w:eastAsia="MS ??" w:hAnsi="Century Gothic" w:cs="Times New Roman"/>
            <w:sz w:val="20"/>
            <w:lang w:eastAsia="sl-SI"/>
          </w:rPr>
          <w:delText>Pri preverjanju podatkov iz uradnih evidenc bo naročnik upošteval vsa dokazila in listine, ki bodo izdane po roku za oddajo ponudb oz. največ 30 dni pred rokom za oddajo ponudb, v kolikor jih ponudnik sam predloži v ponudbi.</w:delText>
        </w:r>
      </w:del>
    </w:p>
    <w:p w14:paraId="19B88E13" w14:textId="4F70A2E8" w:rsidR="006D1665" w:rsidRPr="00D159FD" w:rsidDel="00C573DE" w:rsidRDefault="006D1665" w:rsidP="0094165B">
      <w:pPr>
        <w:widowControl w:val="0"/>
        <w:spacing w:after="0" w:line="276" w:lineRule="auto"/>
        <w:jc w:val="both"/>
        <w:rPr>
          <w:del w:id="320" w:author="Uporabnik" w:date="2024-01-23T11:07:00Z"/>
          <w:rFonts w:ascii="Century Gothic" w:eastAsia="MS ??" w:hAnsi="Century Gothic" w:cs="Times New Roman"/>
          <w:sz w:val="20"/>
          <w:lang w:eastAsia="sl-SI"/>
        </w:rPr>
      </w:pPr>
    </w:p>
    <w:p w14:paraId="582F2539" w14:textId="74A9AE99" w:rsidR="006D1665" w:rsidRPr="00D159FD" w:rsidDel="00C573DE" w:rsidRDefault="006D1665" w:rsidP="0094165B">
      <w:pPr>
        <w:widowControl w:val="0"/>
        <w:spacing w:after="0" w:line="276" w:lineRule="auto"/>
        <w:jc w:val="both"/>
        <w:rPr>
          <w:del w:id="321" w:author="Uporabnik" w:date="2024-01-23T11:07:00Z"/>
          <w:rFonts w:ascii="Century Gothic" w:eastAsia="MS ??" w:hAnsi="Century Gothic" w:cs="Times New Roman"/>
          <w:sz w:val="20"/>
          <w:lang w:eastAsia="sl-SI"/>
        </w:rPr>
      </w:pPr>
      <w:del w:id="322" w:author="Uporabnik" w:date="2024-01-23T11:07:00Z">
        <w:r w:rsidRPr="00D159FD" w:rsidDel="00C573DE">
          <w:rPr>
            <w:rFonts w:ascii="Century Gothic" w:eastAsia="MS ??" w:hAnsi="Century Gothic" w:cs="Times New Roman"/>
            <w:sz w:val="20"/>
            <w:lang w:eastAsia="sl-SI"/>
          </w:rPr>
          <w:delText>V primeru, da ponudnik oz. ponudnik na zahtevo naročnika ne bo predložil pojasnil, dodatnih dokazil ali pooblastil, bo naročnik ponudbo zavrnil kot nedopustno.</w:delText>
        </w:r>
      </w:del>
    </w:p>
    <w:p w14:paraId="7CB36693" w14:textId="77777777" w:rsidR="00AA19B1" w:rsidRPr="00D159FD" w:rsidRDefault="00AA19B1" w:rsidP="0094165B">
      <w:pPr>
        <w:widowControl w:val="0"/>
        <w:spacing w:after="0" w:line="276" w:lineRule="auto"/>
        <w:jc w:val="both"/>
        <w:rPr>
          <w:rFonts w:ascii="Century Gothic" w:eastAsia="MS ??" w:hAnsi="Century Gothic" w:cs="Times New Roman"/>
          <w:sz w:val="20"/>
          <w:lang w:eastAsia="sl-SI"/>
        </w:rPr>
      </w:pPr>
    </w:p>
    <w:p w14:paraId="490ADFE1" w14:textId="78B0870B" w:rsidR="006D1665" w:rsidRDefault="006D1665" w:rsidP="0094165B">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Naročnik bo zahteve za dodatna pojasnila, dopolnitve ali spremembe ponudbe, kot tudi zahtev za dodatna dokazila ponudnikom posredoval v okviru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Ponudniki morajo odgovor na posredovano zahtevo naročnika prav tako posredovati v okviru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w:t>
      </w:r>
    </w:p>
    <w:p w14:paraId="48EFD06B" w14:textId="77777777" w:rsidR="00AA19B1" w:rsidRDefault="00AA19B1" w:rsidP="00AA19B1">
      <w:pPr>
        <w:widowControl w:val="0"/>
        <w:spacing w:after="0" w:line="276" w:lineRule="auto"/>
        <w:jc w:val="both"/>
        <w:rPr>
          <w:rFonts w:ascii="Century Gothic" w:eastAsia="MS ??" w:hAnsi="Century Gothic" w:cs="Times New Roman"/>
          <w:sz w:val="20"/>
          <w:lang w:eastAsia="sl-SI"/>
        </w:rPr>
      </w:pPr>
    </w:p>
    <w:p w14:paraId="331B6D8B" w14:textId="77777777" w:rsidR="00AA19B1" w:rsidRDefault="00AA19B1" w:rsidP="00AA19B1">
      <w:pPr>
        <w:widowControl w:val="0"/>
        <w:spacing w:after="0" w:line="276" w:lineRule="auto"/>
        <w:jc w:val="both"/>
        <w:rPr>
          <w:rFonts w:ascii="Century Gothic" w:eastAsia="MS ??" w:hAnsi="Century Gothic" w:cs="Times New Roman"/>
          <w:sz w:val="20"/>
          <w:lang w:eastAsia="sl-SI"/>
        </w:rPr>
      </w:pPr>
      <w:r>
        <w:rPr>
          <w:rFonts w:ascii="Century Gothic" w:eastAsia="MS ??" w:hAnsi="Century Gothic" w:cs="Times New Roman"/>
          <w:sz w:val="20"/>
          <w:lang w:eastAsia="sl-SI"/>
        </w:rPr>
        <w:t>Smiselno se navedene določbe uporabijo tudi za prvo fazo ocenjevanja prispelih prijav.</w:t>
      </w:r>
    </w:p>
    <w:p w14:paraId="413B9733" w14:textId="77777777" w:rsidR="006D1665" w:rsidRPr="00D159FD" w:rsidRDefault="006D1665" w:rsidP="0094165B">
      <w:pPr>
        <w:widowControl w:val="0"/>
        <w:spacing w:after="0" w:line="276" w:lineRule="auto"/>
        <w:jc w:val="both"/>
        <w:rPr>
          <w:rFonts w:ascii="Century Gothic" w:eastAsia="MS ??" w:hAnsi="Century Gothic" w:cs="Times New Roman"/>
          <w:sz w:val="20"/>
          <w:lang w:eastAsia="sl-SI"/>
        </w:rPr>
      </w:pPr>
    </w:p>
    <w:p w14:paraId="26245EEA" w14:textId="55496F0C" w:rsidR="006D1665" w:rsidRPr="00D159FD" w:rsidRDefault="00865007" w:rsidP="00975587">
      <w:pPr>
        <w:pStyle w:val="DNS2"/>
        <w:numPr>
          <w:ilvl w:val="0"/>
          <w:numId w:val="5"/>
        </w:numPr>
        <w:rPr>
          <w:sz w:val="20"/>
        </w:rPr>
      </w:pPr>
      <w:bookmarkStart w:id="323" w:name="_Hlk5604185"/>
      <w:r w:rsidRPr="00D159FD">
        <w:rPr>
          <w:sz w:val="20"/>
        </w:rPr>
        <w:t>OBVEZNOST PREDLOŽITVE PODATKOV PRED SKLENITVIJO POGODBE</w:t>
      </w:r>
    </w:p>
    <w:bookmarkEnd w:id="323"/>
    <w:p w14:paraId="5C59F340" w14:textId="1378BF25" w:rsidR="006D1665" w:rsidRPr="00D159FD" w:rsidRDefault="006D1665" w:rsidP="0094165B">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Pred sklenitvijo pogodbe</w:t>
      </w:r>
      <w:r w:rsidR="004C5235" w:rsidRPr="00D159FD">
        <w:rPr>
          <w:rFonts w:ascii="Century Gothic" w:eastAsia="MS ??" w:hAnsi="Century Gothic" w:cs="Times New Roman"/>
          <w:sz w:val="20"/>
          <w:lang w:eastAsia="sl-SI"/>
        </w:rPr>
        <w:t xml:space="preserve"> za izvedbo posameznega javnega naročila</w:t>
      </w:r>
      <w:r w:rsidRPr="00D159FD">
        <w:rPr>
          <w:rFonts w:ascii="Century Gothic" w:eastAsia="MS ??" w:hAnsi="Century Gothic" w:cs="Times New Roman"/>
          <w:sz w:val="20"/>
          <w:lang w:eastAsia="sl-SI"/>
        </w:rPr>
        <w:t>, v kolikor podatkov</w:t>
      </w:r>
      <w:r w:rsidR="004C5235" w:rsidRPr="00D159FD">
        <w:rPr>
          <w:rFonts w:ascii="Century Gothic" w:eastAsia="MS ??" w:hAnsi="Century Gothic" w:cs="Times New Roman"/>
          <w:sz w:val="20"/>
          <w:lang w:eastAsia="sl-SI"/>
        </w:rPr>
        <w:t xml:space="preserve"> ponudnik</w:t>
      </w:r>
      <w:r w:rsidRPr="00D159FD">
        <w:rPr>
          <w:rFonts w:ascii="Century Gothic" w:eastAsia="MS ??" w:hAnsi="Century Gothic" w:cs="Times New Roman"/>
          <w:sz w:val="20"/>
          <w:lang w:eastAsia="sl-SI"/>
        </w:rPr>
        <w:t xml:space="preserve"> ni predložil že v fazi oddaje prijave</w:t>
      </w:r>
      <w:r w:rsidR="004C5235" w:rsidRPr="00D159FD">
        <w:rPr>
          <w:rFonts w:ascii="Century Gothic" w:eastAsia="MS ??" w:hAnsi="Century Gothic" w:cs="Times New Roman"/>
          <w:sz w:val="20"/>
          <w:lang w:eastAsia="sl-SI"/>
        </w:rPr>
        <w:t xml:space="preserve"> za sodelovanje ali ponudbe za posamezno javno naročilo</w:t>
      </w:r>
      <w:r w:rsidRPr="00D159FD">
        <w:rPr>
          <w:rFonts w:ascii="Century Gothic" w:eastAsia="MS ??" w:hAnsi="Century Gothic" w:cs="Times New Roman"/>
          <w:sz w:val="20"/>
          <w:lang w:eastAsia="sl-SI"/>
        </w:rPr>
        <w:t>, mora izbrani ponudnik na naročnikov poziv v 8 dneh od prejema poziva</w:t>
      </w:r>
      <w:r w:rsidR="00575934" w:rsidRPr="00D159FD">
        <w:rPr>
          <w:rFonts w:ascii="Century Gothic" w:eastAsia="MS ??" w:hAnsi="Century Gothic" w:cs="Times New Roman"/>
          <w:sz w:val="20"/>
          <w:lang w:eastAsia="sl-SI"/>
        </w:rPr>
        <w:t>, v kolikor ni v pozivu določeno drugače,</w:t>
      </w:r>
      <w:r w:rsidRPr="00D159FD">
        <w:rPr>
          <w:rFonts w:ascii="Century Gothic" w:eastAsia="MS ??" w:hAnsi="Century Gothic" w:cs="Times New Roman"/>
          <w:sz w:val="20"/>
          <w:lang w:eastAsia="sl-SI"/>
        </w:rPr>
        <w:t xml:space="preserve"> posredovati podatke o:</w:t>
      </w:r>
    </w:p>
    <w:p w14:paraId="01D5B997" w14:textId="74225976" w:rsidR="006D1665" w:rsidRPr="00D159FD" w:rsidRDefault="006D1665" w:rsidP="00575934">
      <w:pPr>
        <w:pStyle w:val="Odstavekseznama"/>
        <w:widowControl w:val="0"/>
        <w:numPr>
          <w:ilvl w:val="0"/>
          <w:numId w:val="3"/>
        </w:numPr>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svojih ustanoviteljih, družbenikih, vključno s tihimi družbeniki, delničarjih, </w:t>
      </w:r>
      <w:proofErr w:type="spellStart"/>
      <w:r w:rsidRPr="00D159FD">
        <w:rPr>
          <w:rFonts w:ascii="Century Gothic" w:eastAsia="MS ??" w:hAnsi="Century Gothic" w:cs="Times New Roman"/>
          <w:sz w:val="20"/>
          <w:lang w:eastAsia="sl-SI"/>
        </w:rPr>
        <w:t>komanditistih</w:t>
      </w:r>
      <w:proofErr w:type="spellEnd"/>
      <w:r w:rsidRPr="00D159FD">
        <w:rPr>
          <w:rFonts w:ascii="Century Gothic" w:eastAsia="MS ??" w:hAnsi="Century Gothic" w:cs="Times New Roman"/>
          <w:sz w:val="20"/>
          <w:lang w:eastAsia="sl-SI"/>
        </w:rPr>
        <w:t xml:space="preserve"> ali drugih lastnikih in podatke o lastniških deležih navedenih oseb,</w:t>
      </w:r>
    </w:p>
    <w:p w14:paraId="7F3D9970" w14:textId="2D5C98C5" w:rsidR="006D1665" w:rsidRPr="00D159FD" w:rsidDel="00883CAB" w:rsidRDefault="006D1665" w:rsidP="00883CAB">
      <w:pPr>
        <w:pStyle w:val="Odstavekseznama"/>
        <w:widowControl w:val="0"/>
        <w:numPr>
          <w:ilvl w:val="0"/>
          <w:numId w:val="3"/>
        </w:numPr>
        <w:spacing w:after="0" w:line="276" w:lineRule="auto"/>
        <w:jc w:val="both"/>
        <w:rPr>
          <w:del w:id="324" w:author="Uporabnik" w:date="2024-01-23T11:08:00Z"/>
          <w:rFonts w:ascii="Century Gothic" w:eastAsia="MS ??" w:hAnsi="Century Gothic" w:cs="Times New Roman"/>
          <w:sz w:val="20"/>
          <w:lang w:eastAsia="sl-SI"/>
        </w:rPr>
        <w:pPrChange w:id="325" w:author="Uporabnik" w:date="2024-01-23T11:08:00Z">
          <w:pPr>
            <w:pStyle w:val="Odstavekseznama"/>
            <w:widowControl w:val="0"/>
            <w:numPr>
              <w:numId w:val="3"/>
            </w:numPr>
            <w:spacing w:after="0" w:line="276" w:lineRule="auto"/>
            <w:ind w:left="1069" w:hanging="360"/>
            <w:jc w:val="both"/>
          </w:pPr>
        </w:pPrChange>
      </w:pPr>
      <w:r w:rsidRPr="00D159FD">
        <w:rPr>
          <w:rFonts w:ascii="Century Gothic" w:eastAsia="MS ??" w:hAnsi="Century Gothic" w:cs="Times New Roman"/>
          <w:sz w:val="20"/>
          <w:lang w:eastAsia="sl-SI"/>
        </w:rPr>
        <w:t>gospodarskih subjektih, za katere se glede na določbe zakona, ki ureja gospodarske družbe šteje, da so z njim povezane družbe</w:t>
      </w:r>
      <w:ins w:id="326" w:author="Uporabnik" w:date="2024-01-23T11:08:00Z">
        <w:r w:rsidR="00883CAB">
          <w:rPr>
            <w:rFonts w:ascii="Century Gothic" w:eastAsia="MS ??" w:hAnsi="Century Gothic" w:cs="Times New Roman"/>
            <w:sz w:val="20"/>
            <w:lang w:eastAsia="sl-SI"/>
          </w:rPr>
          <w:t>.</w:t>
        </w:r>
      </w:ins>
      <w:del w:id="327" w:author="Uporabnik" w:date="2024-01-23T11:08:00Z">
        <w:r w:rsidRPr="00D159FD" w:rsidDel="00883CAB">
          <w:rPr>
            <w:rFonts w:ascii="Century Gothic" w:eastAsia="MS ??" w:hAnsi="Century Gothic" w:cs="Times New Roman"/>
            <w:sz w:val="20"/>
            <w:lang w:eastAsia="sl-SI"/>
          </w:rPr>
          <w:delText xml:space="preserve"> ter</w:delText>
        </w:r>
      </w:del>
    </w:p>
    <w:p w14:paraId="793457BF" w14:textId="2B3CC7F8" w:rsidR="006D1665" w:rsidRPr="00D159FD" w:rsidDel="00883CAB" w:rsidRDefault="006D1665" w:rsidP="00883CAB">
      <w:pPr>
        <w:pStyle w:val="Odstavekseznama"/>
        <w:widowControl w:val="0"/>
        <w:numPr>
          <w:ilvl w:val="0"/>
          <w:numId w:val="3"/>
        </w:numPr>
        <w:spacing w:after="0" w:line="276" w:lineRule="auto"/>
        <w:jc w:val="both"/>
        <w:rPr>
          <w:del w:id="328" w:author="Uporabnik" w:date="2024-01-23T11:08:00Z"/>
          <w:rFonts w:ascii="Century Gothic" w:eastAsia="MS ??" w:hAnsi="Century Gothic" w:cs="Times New Roman"/>
          <w:sz w:val="20"/>
          <w:lang w:eastAsia="sl-SI"/>
        </w:rPr>
        <w:pPrChange w:id="329" w:author="Uporabnik" w:date="2024-01-23T11:08:00Z">
          <w:pPr>
            <w:pStyle w:val="Odstavekseznama"/>
            <w:widowControl w:val="0"/>
            <w:numPr>
              <w:numId w:val="3"/>
            </w:numPr>
            <w:spacing w:after="0" w:line="276" w:lineRule="auto"/>
            <w:ind w:left="1069" w:hanging="360"/>
            <w:jc w:val="both"/>
          </w:pPr>
        </w:pPrChange>
      </w:pPr>
      <w:del w:id="330" w:author="Uporabnik" w:date="2024-01-23T11:08:00Z">
        <w:r w:rsidRPr="00D159FD" w:rsidDel="00883CAB">
          <w:rPr>
            <w:rFonts w:ascii="Century Gothic" w:eastAsia="MS ??" w:hAnsi="Century Gothic" w:cs="Times New Roman"/>
            <w:sz w:val="20"/>
            <w:lang w:eastAsia="sl-SI"/>
          </w:rPr>
          <w:delText>zahtevo oz. soglasje podizvajalca za neposredno plačilo, v kolikor slednji to zahteva.</w:delText>
        </w:r>
      </w:del>
    </w:p>
    <w:p w14:paraId="6817271B" w14:textId="77777777" w:rsidR="006D1665" w:rsidRPr="00D159FD" w:rsidRDefault="006D1665" w:rsidP="00883CAB">
      <w:pPr>
        <w:pStyle w:val="Odstavekseznama"/>
        <w:widowControl w:val="0"/>
        <w:numPr>
          <w:ilvl w:val="0"/>
          <w:numId w:val="3"/>
        </w:numPr>
        <w:spacing w:after="0" w:line="276" w:lineRule="auto"/>
        <w:jc w:val="both"/>
        <w:rPr>
          <w:rFonts w:ascii="Century Gothic" w:eastAsia="MS ??" w:hAnsi="Century Gothic" w:cs="Times New Roman"/>
          <w:sz w:val="20"/>
          <w:lang w:eastAsia="sl-SI"/>
        </w:rPr>
        <w:pPrChange w:id="331" w:author="Uporabnik" w:date="2024-01-23T11:08:00Z">
          <w:pPr>
            <w:widowControl w:val="0"/>
            <w:spacing w:after="0" w:line="276" w:lineRule="auto"/>
            <w:jc w:val="both"/>
          </w:pPr>
        </w:pPrChange>
      </w:pPr>
    </w:p>
    <w:p w14:paraId="5B44263A" w14:textId="7C4E8268" w:rsidR="006D1665" w:rsidRPr="00D159FD" w:rsidRDefault="006D1665" w:rsidP="0094165B">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Naročnik bo poziv ponudnikom posredoval v okviru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Ponudniki morajo odgovor na posredovan poziv naročnika prav tako posredovati v okviru informacijskega sistema </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S-Procurement</w:t>
      </w:r>
      <w:r w:rsidR="00AA19B1">
        <w:rPr>
          <w:rFonts w:ascii="Century Gothic" w:eastAsia="MS ??" w:hAnsi="Century Gothic" w:cs="Times New Roman"/>
          <w:sz w:val="20"/>
          <w:lang w:eastAsia="sl-SI"/>
        </w:rPr>
        <w:t>«</w:t>
      </w:r>
      <w:r w:rsidRPr="00D159FD">
        <w:rPr>
          <w:rFonts w:ascii="Century Gothic" w:eastAsia="MS ??" w:hAnsi="Century Gothic" w:cs="Times New Roman"/>
          <w:sz w:val="20"/>
          <w:lang w:eastAsia="sl-SI"/>
        </w:rPr>
        <w:t>.</w:t>
      </w:r>
    </w:p>
    <w:p w14:paraId="77A14DB8" w14:textId="77777777" w:rsidR="006D1665" w:rsidRPr="00D159FD" w:rsidRDefault="006D1665" w:rsidP="0094165B">
      <w:pPr>
        <w:widowControl w:val="0"/>
        <w:spacing w:after="0" w:line="276" w:lineRule="auto"/>
        <w:jc w:val="both"/>
        <w:rPr>
          <w:rFonts w:ascii="Century Gothic" w:eastAsia="MS ??" w:hAnsi="Century Gothic" w:cs="Times New Roman"/>
          <w:sz w:val="20"/>
          <w:lang w:eastAsia="sl-SI"/>
        </w:rPr>
      </w:pPr>
    </w:p>
    <w:p w14:paraId="0CD8B35D" w14:textId="4D7C4C30" w:rsidR="006D1665" w:rsidRPr="00D159FD" w:rsidRDefault="00865007" w:rsidP="00975587">
      <w:pPr>
        <w:pStyle w:val="DNS2"/>
        <w:numPr>
          <w:ilvl w:val="0"/>
          <w:numId w:val="5"/>
        </w:numPr>
        <w:rPr>
          <w:sz w:val="20"/>
        </w:rPr>
      </w:pPr>
      <w:bookmarkStart w:id="332" w:name="_Hlk5604190"/>
      <w:r w:rsidRPr="00D159FD">
        <w:rPr>
          <w:sz w:val="20"/>
        </w:rPr>
        <w:t>ODLOČITEV O ODDAJI POSAMEZNEGA JAVNEGA NAROČILA</w:t>
      </w:r>
    </w:p>
    <w:bookmarkEnd w:id="332"/>
    <w:p w14:paraId="1C919DD4" w14:textId="17E9A33B" w:rsidR="006D1665" w:rsidRPr="00D159FD" w:rsidRDefault="000B08D5" w:rsidP="006D1665">
      <w:pPr>
        <w:widowControl w:val="0"/>
        <w:spacing w:after="0" w:line="276" w:lineRule="auto"/>
        <w:jc w:val="both"/>
        <w:rPr>
          <w:rFonts w:ascii="Century Gothic" w:eastAsia="MS ??" w:hAnsi="Century Gothic" w:cs="Times New Roman"/>
          <w:sz w:val="20"/>
          <w:lang w:eastAsia="sl-SI"/>
        </w:rPr>
      </w:pPr>
      <w:r w:rsidRPr="00D159FD">
        <w:rPr>
          <w:rFonts w:ascii="Century Gothic" w:eastAsia="MS ??" w:hAnsi="Century Gothic" w:cs="Times New Roman"/>
          <w:sz w:val="20"/>
          <w:lang w:eastAsia="sl-SI"/>
        </w:rPr>
        <w:t xml:space="preserve">V okviru </w:t>
      </w:r>
      <w:r w:rsidR="00575934" w:rsidRPr="00D159FD">
        <w:rPr>
          <w:rFonts w:ascii="Century Gothic" w:eastAsia="MS ??" w:hAnsi="Century Gothic" w:cs="Times New Roman"/>
          <w:sz w:val="20"/>
          <w:lang w:eastAsia="sl-SI"/>
        </w:rPr>
        <w:t xml:space="preserve">druge </w:t>
      </w:r>
      <w:r w:rsidRPr="00D159FD">
        <w:rPr>
          <w:rFonts w:ascii="Century Gothic" w:eastAsia="MS ??" w:hAnsi="Century Gothic" w:cs="Times New Roman"/>
          <w:sz w:val="20"/>
          <w:lang w:eastAsia="sl-SI"/>
        </w:rPr>
        <w:t>faze</w:t>
      </w:r>
      <w:r w:rsidR="00575934" w:rsidRPr="00D159FD">
        <w:rPr>
          <w:rFonts w:ascii="Century Gothic" w:eastAsia="MS ??" w:hAnsi="Century Gothic" w:cs="Times New Roman"/>
          <w:sz w:val="20"/>
          <w:lang w:eastAsia="sl-SI"/>
        </w:rPr>
        <w:t>,</w:t>
      </w:r>
      <w:r w:rsidRPr="00D159FD">
        <w:rPr>
          <w:rFonts w:ascii="Century Gothic" w:eastAsia="MS ??" w:hAnsi="Century Gothic" w:cs="Times New Roman"/>
          <w:sz w:val="20"/>
          <w:lang w:eastAsia="sl-SI"/>
        </w:rPr>
        <w:t xml:space="preserve"> kadar vrednost posameznega javnega naročila ne presega mejne vrednosti, od katere dalje je treba javno naročilo poslati v objavo Uradu za publikacije Evropske unije, naročnik ni dolžan zagotoviti obdobja mirovanja. </w:t>
      </w:r>
    </w:p>
    <w:p w14:paraId="71E1795F" w14:textId="71FA2FD7" w:rsidR="000B08D5" w:rsidRPr="00D159FD" w:rsidRDefault="000B08D5" w:rsidP="006D1665">
      <w:pPr>
        <w:widowControl w:val="0"/>
        <w:spacing w:after="0" w:line="276" w:lineRule="auto"/>
        <w:jc w:val="both"/>
        <w:rPr>
          <w:rFonts w:ascii="Century Gothic" w:eastAsia="MS ??" w:hAnsi="Century Gothic" w:cs="Times New Roman"/>
          <w:sz w:val="20"/>
          <w:lang w:eastAsia="sl-SI"/>
        </w:rPr>
      </w:pPr>
    </w:p>
    <w:p w14:paraId="5190E700" w14:textId="6326DDF8" w:rsidR="00575934" w:rsidRPr="00D159FD" w:rsidRDefault="00575934" w:rsidP="00575934">
      <w:pPr>
        <w:pStyle w:val="DNS2"/>
        <w:numPr>
          <w:ilvl w:val="0"/>
          <w:numId w:val="5"/>
        </w:numPr>
        <w:rPr>
          <w:sz w:val="20"/>
        </w:rPr>
      </w:pPr>
      <w:bookmarkStart w:id="333" w:name="_Hlk5604193"/>
      <w:r w:rsidRPr="00D159FD">
        <w:rPr>
          <w:sz w:val="20"/>
        </w:rPr>
        <w:t>DRAŽBA</w:t>
      </w:r>
      <w:bookmarkEnd w:id="333"/>
      <w:r w:rsidR="008C7F9A">
        <w:rPr>
          <w:sz w:val="20"/>
        </w:rPr>
        <w:t>/POGAJANJA</w:t>
      </w:r>
    </w:p>
    <w:p w14:paraId="374CA789" w14:textId="4FB29F8E" w:rsidR="00575934" w:rsidRPr="00883CAB" w:rsidDel="00883CAB" w:rsidRDefault="00883CAB" w:rsidP="00883CAB">
      <w:pPr>
        <w:rPr>
          <w:del w:id="334" w:author="Uporabnik" w:date="2024-01-23T11:09:00Z"/>
          <w:rFonts w:ascii="Century Gothic" w:eastAsia="MS ??" w:hAnsi="Century Gothic" w:cs="Times New Roman"/>
          <w:sz w:val="20"/>
          <w:lang w:eastAsia="sl-SI"/>
          <w:rPrChange w:id="335" w:author="Uporabnik" w:date="2024-01-23T11:09:00Z">
            <w:rPr>
              <w:del w:id="336" w:author="Uporabnik" w:date="2024-01-23T11:09:00Z"/>
              <w:lang w:eastAsia="sl-SI"/>
            </w:rPr>
          </w:rPrChange>
        </w:rPr>
        <w:pPrChange w:id="337" w:author="Uporabnik" w:date="2024-01-23T11:09:00Z">
          <w:pPr>
            <w:pStyle w:val="Odstavekseznama"/>
            <w:numPr>
              <w:numId w:val="5"/>
            </w:numPr>
            <w:ind w:left="360" w:hanging="360"/>
          </w:pPr>
        </w:pPrChange>
      </w:pPr>
      <w:ins w:id="338" w:author="Uporabnik" w:date="2024-01-23T11:09:00Z">
        <w:r w:rsidRPr="00883CAB">
          <w:rPr>
            <w:rFonts w:ascii="Century Gothic" w:eastAsia="MS ??" w:hAnsi="Century Gothic" w:cs="Times New Roman"/>
            <w:sz w:val="20"/>
            <w:lang w:eastAsia="sl-SI"/>
            <w:rPrChange w:id="339" w:author="Uporabnik" w:date="2024-01-23T11:09:00Z">
              <w:rPr>
                <w:lang w:eastAsia="sl-SI"/>
              </w:rPr>
            </w:rPrChange>
          </w:rPr>
          <w:t>Naročnik ima pravico v povabilu k oddaji ponudbe za posamezno javno naročilo določiti, da bo izvedel elektronsko dražbo.</w:t>
        </w:r>
      </w:ins>
      <w:del w:id="340" w:author="Uporabnik" w:date="2024-01-23T11:09:00Z">
        <w:r w:rsidR="002B48F6" w:rsidRPr="00883CAB" w:rsidDel="00883CAB">
          <w:rPr>
            <w:rFonts w:ascii="Century Gothic" w:eastAsia="MS ??" w:hAnsi="Century Gothic" w:cs="Times New Roman"/>
            <w:sz w:val="20"/>
            <w:lang w:eastAsia="sl-SI"/>
            <w:rPrChange w:id="341" w:author="Uporabnik" w:date="2024-01-23T11:09:00Z">
              <w:rPr>
                <w:lang w:eastAsia="sl-SI"/>
              </w:rPr>
            </w:rPrChange>
          </w:rPr>
          <w:delText>Naročnik ima pravico v povabilu k oddaji ponudbe za posamezno javno naročilo določiti, da bo izvedel elektronsko dražbo</w:delText>
        </w:r>
        <w:r w:rsidR="008C7F9A" w:rsidRPr="00883CAB" w:rsidDel="00883CAB">
          <w:rPr>
            <w:rFonts w:ascii="Century Gothic" w:eastAsia="MS ??" w:hAnsi="Century Gothic" w:cs="Times New Roman"/>
            <w:sz w:val="20"/>
            <w:lang w:eastAsia="sl-SI"/>
            <w:rPrChange w:id="342" w:author="Uporabnik" w:date="2024-01-23T11:09:00Z">
              <w:rPr>
                <w:lang w:eastAsia="sl-SI"/>
              </w:rPr>
            </w:rPrChange>
          </w:rPr>
          <w:delText xml:space="preserve"> ali/in pogajanja</w:delText>
        </w:r>
        <w:r w:rsidR="002B48F6" w:rsidRPr="00883CAB" w:rsidDel="00883CAB">
          <w:rPr>
            <w:rFonts w:ascii="Century Gothic" w:eastAsia="MS ??" w:hAnsi="Century Gothic" w:cs="Times New Roman"/>
            <w:sz w:val="20"/>
            <w:lang w:eastAsia="sl-SI"/>
            <w:rPrChange w:id="343" w:author="Uporabnik" w:date="2024-01-23T11:09:00Z">
              <w:rPr>
                <w:lang w:eastAsia="sl-SI"/>
              </w:rPr>
            </w:rPrChange>
          </w:rPr>
          <w:delText>. V tem primeru lahko naročnik, ne glede na merila, določena v Navodilih, določi skupno ponujeno ceno kot edino merilo za izbiro</w:delText>
        </w:r>
        <w:r w:rsidR="00AA19B1" w:rsidRPr="00883CAB" w:rsidDel="00883CAB">
          <w:rPr>
            <w:rFonts w:ascii="Century Gothic" w:eastAsia="MS ??" w:hAnsi="Century Gothic" w:cs="Times New Roman"/>
            <w:sz w:val="20"/>
            <w:lang w:eastAsia="sl-SI"/>
            <w:rPrChange w:id="344" w:author="Uporabnik" w:date="2024-01-23T11:09:00Z">
              <w:rPr>
                <w:lang w:eastAsia="sl-SI"/>
              </w:rPr>
            </w:rPrChange>
          </w:rPr>
          <w:delText xml:space="preserve"> na izvedeni elektronski dražbi</w:delText>
        </w:r>
        <w:r w:rsidR="008C7F9A" w:rsidRPr="00883CAB" w:rsidDel="00883CAB">
          <w:rPr>
            <w:rFonts w:ascii="Century Gothic" w:eastAsia="MS ??" w:hAnsi="Century Gothic" w:cs="Times New Roman"/>
            <w:sz w:val="20"/>
            <w:lang w:eastAsia="sl-SI"/>
            <w:rPrChange w:id="345" w:author="Uporabnik" w:date="2024-01-23T11:09:00Z">
              <w:rPr>
                <w:lang w:eastAsia="sl-SI"/>
              </w:rPr>
            </w:rPrChange>
          </w:rPr>
          <w:delText xml:space="preserve"> ali na pogajanjih</w:delText>
        </w:r>
        <w:r w:rsidR="002B48F6" w:rsidRPr="00883CAB" w:rsidDel="00883CAB">
          <w:rPr>
            <w:rFonts w:ascii="Century Gothic" w:eastAsia="MS ??" w:hAnsi="Century Gothic" w:cs="Times New Roman"/>
            <w:sz w:val="20"/>
            <w:lang w:eastAsia="sl-SI"/>
            <w:rPrChange w:id="346" w:author="Uporabnik" w:date="2024-01-23T11:09:00Z">
              <w:rPr>
                <w:lang w:eastAsia="sl-SI"/>
              </w:rPr>
            </w:rPrChange>
          </w:rPr>
          <w:delText>.</w:delText>
        </w:r>
      </w:del>
    </w:p>
    <w:p w14:paraId="09043472" w14:textId="77777777" w:rsidR="00ED76B2" w:rsidRPr="00ED76B2" w:rsidRDefault="00ED76B2" w:rsidP="00883CAB">
      <w:pPr>
        <w:rPr>
          <w:lang w:eastAsia="sl-SI"/>
        </w:rPr>
        <w:pPrChange w:id="347" w:author="Uporabnik" w:date="2024-01-23T11:09:00Z">
          <w:pPr>
            <w:pStyle w:val="Odstavekseznama"/>
          </w:pPr>
        </w:pPrChange>
      </w:pPr>
    </w:p>
    <w:p w14:paraId="75052669" w14:textId="77777777" w:rsidR="00ED76B2" w:rsidRPr="00ED76B2" w:rsidRDefault="00ED76B2" w:rsidP="00ED76B2">
      <w:pPr>
        <w:widowControl w:val="0"/>
        <w:spacing w:after="0" w:line="276" w:lineRule="auto"/>
        <w:jc w:val="both"/>
        <w:rPr>
          <w:rFonts w:ascii="Century Gothic" w:eastAsia="MS ??" w:hAnsi="Century Gothic" w:cs="Times New Roman"/>
          <w:sz w:val="20"/>
          <w:lang w:eastAsia="sl-SI"/>
        </w:rPr>
      </w:pPr>
    </w:p>
    <w:p w14:paraId="429D1A54" w14:textId="782CD0E6" w:rsidR="00ED76B2" w:rsidRPr="00ED76B2" w:rsidRDefault="00ED76B2" w:rsidP="00ED76B2">
      <w:pPr>
        <w:pStyle w:val="DNS2"/>
        <w:numPr>
          <w:ilvl w:val="0"/>
          <w:numId w:val="5"/>
        </w:numPr>
        <w:rPr>
          <w:sz w:val="20"/>
        </w:rPr>
      </w:pPr>
      <w:r w:rsidRPr="00ED76B2">
        <w:rPr>
          <w:sz w:val="20"/>
        </w:rPr>
        <w:t>PRAVNO VARSTVO V FAZI ODDAJE POSAMEZNEGA NAROČILA</w:t>
      </w:r>
    </w:p>
    <w:p w14:paraId="38B1148C" w14:textId="6242CB54" w:rsidR="00891578" w:rsidRPr="00891578" w:rsidRDefault="00891578" w:rsidP="00891578">
      <w:pPr>
        <w:rPr>
          <w:ins w:id="348" w:author="Uporabnik" w:date="2024-01-23T11:09:00Z"/>
          <w:rFonts w:ascii="Century Gothic" w:eastAsia="MS ??" w:hAnsi="Century Gothic" w:cs="Times New Roman"/>
          <w:sz w:val="20"/>
          <w:lang w:eastAsia="sl-SI"/>
          <w:rPrChange w:id="349" w:author="Uporabnik" w:date="2024-01-23T11:09:00Z">
            <w:rPr>
              <w:ins w:id="350" w:author="Uporabnik" w:date="2024-01-23T11:09:00Z"/>
              <w:color w:val="auto"/>
              <w:sz w:val="20"/>
              <w:szCs w:val="22"/>
            </w:rPr>
          </w:rPrChange>
        </w:rPr>
        <w:pPrChange w:id="351" w:author="Uporabnik" w:date="2024-01-23T11:09:00Z">
          <w:pPr>
            <w:pStyle w:val="DNS2"/>
            <w:numPr>
              <w:numId w:val="5"/>
            </w:numPr>
            <w:ind w:left="360"/>
          </w:pPr>
        </w:pPrChange>
      </w:pPr>
      <w:ins w:id="352" w:author="Uporabnik" w:date="2024-01-23T11:09:00Z">
        <w:r w:rsidRPr="00891578">
          <w:rPr>
            <w:rFonts w:ascii="Century Gothic" w:eastAsia="MS ??" w:hAnsi="Century Gothic" w:cs="Times New Roman"/>
            <w:sz w:val="20"/>
            <w:lang w:eastAsia="sl-SI"/>
            <w:rPrChange w:id="353" w:author="Uporabnik" w:date="2024-01-23T11:09:00Z">
              <w:rPr>
                <w:color w:val="auto"/>
                <w:sz w:val="20"/>
                <w:szCs w:val="22"/>
              </w:rPr>
            </w:rPrChange>
          </w:rPr>
          <w:lastRenderedPageBreak/>
          <w:t xml:space="preserve">V drugi fazi DNS, ko se posamezno naročilo oddaja v DNS in je vrednost posameznega naročila enaka ali višja od vrednosti, od katere dalje je treba javno naročilo poslati v objavo Uradu za publikacije Evropske unije, je pravno varstvo zagotovljeno v </w:t>
        </w:r>
        <w:proofErr w:type="spellStart"/>
        <w:r w:rsidRPr="00891578">
          <w:rPr>
            <w:rFonts w:ascii="Century Gothic" w:eastAsia="MS ??" w:hAnsi="Century Gothic" w:cs="Times New Roman"/>
            <w:sz w:val="20"/>
            <w:lang w:eastAsia="sl-SI"/>
            <w:rPrChange w:id="354" w:author="Uporabnik" w:date="2024-01-23T11:09:00Z">
              <w:rPr>
                <w:color w:val="auto"/>
                <w:sz w:val="20"/>
                <w:szCs w:val="22"/>
              </w:rPr>
            </w:rPrChange>
          </w:rPr>
          <w:t>predrevizijskem</w:t>
        </w:r>
        <w:proofErr w:type="spellEnd"/>
        <w:r w:rsidRPr="00891578">
          <w:rPr>
            <w:rFonts w:ascii="Century Gothic" w:eastAsia="MS ??" w:hAnsi="Century Gothic" w:cs="Times New Roman"/>
            <w:sz w:val="20"/>
            <w:lang w:eastAsia="sl-SI"/>
            <w:rPrChange w:id="355" w:author="Uporabnik" w:date="2024-01-23T11:09:00Z">
              <w:rPr>
                <w:color w:val="auto"/>
                <w:sz w:val="20"/>
                <w:szCs w:val="22"/>
              </w:rPr>
            </w:rPrChange>
          </w:rPr>
          <w:t xml:space="preserve">, revizijskem in sodnem postopku. </w:t>
        </w:r>
      </w:ins>
    </w:p>
    <w:p w14:paraId="2007F1CB" w14:textId="7C6E08E3" w:rsidR="00ED76B2" w:rsidDel="00891578" w:rsidRDefault="00891578" w:rsidP="00891578">
      <w:pPr>
        <w:numPr>
          <w:ilvl w:val="0"/>
          <w:numId w:val="5"/>
        </w:numPr>
        <w:rPr>
          <w:del w:id="356" w:author="Uporabnik" w:date="2024-01-23T11:09:00Z"/>
          <w:rFonts w:ascii="Century Gothic" w:eastAsia="MS ??" w:hAnsi="Century Gothic" w:cs="Times New Roman"/>
          <w:sz w:val="20"/>
          <w:lang w:eastAsia="sl-SI"/>
        </w:rPr>
        <w:pPrChange w:id="357" w:author="Uporabnik" w:date="2024-01-23T11:09:00Z">
          <w:pPr>
            <w:widowControl w:val="0"/>
            <w:numPr>
              <w:numId w:val="5"/>
            </w:numPr>
            <w:spacing w:after="0" w:line="276" w:lineRule="auto"/>
            <w:ind w:left="360" w:hanging="360"/>
            <w:jc w:val="both"/>
          </w:pPr>
        </w:pPrChange>
      </w:pPr>
      <w:ins w:id="358" w:author="Uporabnik" w:date="2024-01-23T11:09:00Z">
        <w:r w:rsidRPr="00891578">
          <w:rPr>
            <w:rFonts w:ascii="Century Gothic" w:eastAsia="MS ??" w:hAnsi="Century Gothic" w:cs="Times New Roman"/>
            <w:sz w:val="20"/>
            <w:lang w:eastAsia="sl-SI"/>
            <w:rPrChange w:id="359" w:author="Uporabnik" w:date="2024-01-23T11:09:00Z">
              <w:rPr>
                <w:sz w:val="20"/>
              </w:rPr>
            </w:rPrChange>
          </w:rPr>
          <w:t>V drugih primerih posameznih naročil, ki se oddajajo v DNS, je pravno varstvo zagotovljeno v sodnem postopku v skladu z zakonom, ki ureja obligacijska razmerja.</w:t>
        </w:r>
      </w:ins>
      <w:del w:id="360" w:author="Uporabnik" w:date="2024-01-23T11:09:00Z">
        <w:r w:rsidR="00ED76B2" w:rsidRPr="00ED76B2" w:rsidDel="00891578">
          <w:rPr>
            <w:rFonts w:ascii="Century Gothic" w:eastAsia="MS ??" w:hAnsi="Century Gothic" w:cs="Times New Roman"/>
            <w:sz w:val="20"/>
            <w:lang w:eastAsia="sl-SI"/>
          </w:rPr>
          <w:delText xml:space="preserve">V drugi fazi DNS, ko se posamezno naročilo oddaja v DNS in je vrednost posameznega naročila enaka ali višja od vrednosti, od katere dalje je treba javno naročilo poslati v objavo Uradu za publikacije Evropske unije, je pravno varstvo zagotovljeno v predrevizijskem, revizijskem in sodnem postopku. </w:delText>
        </w:r>
      </w:del>
    </w:p>
    <w:p w14:paraId="2B903605" w14:textId="12BB0D73" w:rsidR="00ED76B2" w:rsidRPr="00ED76B2" w:rsidDel="00891578" w:rsidRDefault="00ED76B2" w:rsidP="00891578">
      <w:pPr>
        <w:widowControl w:val="0"/>
        <w:spacing w:after="0" w:line="276" w:lineRule="auto"/>
        <w:jc w:val="both"/>
        <w:rPr>
          <w:del w:id="361" w:author="Uporabnik" w:date="2024-01-23T11:09:00Z"/>
          <w:rFonts w:ascii="Century Gothic" w:eastAsia="MS ??" w:hAnsi="Century Gothic" w:cs="Times New Roman"/>
          <w:sz w:val="20"/>
          <w:lang w:eastAsia="sl-SI"/>
        </w:rPr>
      </w:pPr>
    </w:p>
    <w:p w14:paraId="637CA4AE" w14:textId="2CFFBE6F" w:rsidR="00ED76B2" w:rsidRPr="00D159FD" w:rsidRDefault="00ED76B2" w:rsidP="00891578">
      <w:pPr>
        <w:widowControl w:val="0"/>
        <w:spacing w:after="0" w:line="276" w:lineRule="auto"/>
        <w:jc w:val="both"/>
        <w:rPr>
          <w:rFonts w:ascii="Century Gothic" w:eastAsia="MS ??" w:hAnsi="Century Gothic" w:cs="Times New Roman"/>
          <w:sz w:val="20"/>
          <w:lang w:eastAsia="sl-SI"/>
        </w:rPr>
      </w:pPr>
      <w:del w:id="362" w:author="Uporabnik" w:date="2024-01-23T11:09:00Z">
        <w:r w:rsidRPr="00ED76B2" w:rsidDel="00891578">
          <w:rPr>
            <w:rFonts w:ascii="Century Gothic" w:eastAsia="MS ??" w:hAnsi="Century Gothic" w:cs="Times New Roman"/>
            <w:sz w:val="20"/>
            <w:lang w:eastAsia="sl-SI"/>
          </w:rPr>
          <w:delText>V drugih primerih posameznih naročil, ki se oddajajo v DNS, je pravno varstvo zagotovljeno v sodnem postopku v skladu z zakonom, ki ureja obligacijska razmerja.</w:delText>
        </w:r>
      </w:del>
    </w:p>
    <w:sectPr w:rsidR="00ED76B2" w:rsidRPr="00D159FD" w:rsidSect="000B6D78">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567" w:footer="1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6B61A" w14:textId="77777777" w:rsidR="000B6D78" w:rsidRDefault="000B6D78" w:rsidP="00FA7107">
      <w:pPr>
        <w:spacing w:after="0" w:line="240" w:lineRule="auto"/>
      </w:pPr>
      <w:r>
        <w:separator/>
      </w:r>
    </w:p>
  </w:endnote>
  <w:endnote w:type="continuationSeparator" w:id="0">
    <w:p w14:paraId="2552A067" w14:textId="77777777" w:rsidR="000B6D78" w:rsidRDefault="000B6D78" w:rsidP="00FA7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D685" w14:textId="77777777" w:rsidR="00A60F22" w:rsidRDefault="00A60F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591875"/>
      <w:docPartObj>
        <w:docPartGallery w:val="Page Numbers (Bottom of Page)"/>
        <w:docPartUnique/>
      </w:docPartObj>
    </w:sdtPr>
    <w:sdtContent>
      <w:p w14:paraId="18446988" w14:textId="023C40E3" w:rsidR="00B431FA" w:rsidRDefault="00B431FA">
        <w:pPr>
          <w:pStyle w:val="Noga"/>
          <w:jc w:val="right"/>
        </w:pPr>
        <w:r>
          <w:fldChar w:fldCharType="begin"/>
        </w:r>
        <w:r>
          <w:instrText>PAGE   \* MERGEFORMAT</w:instrText>
        </w:r>
        <w:r>
          <w:fldChar w:fldCharType="separate"/>
        </w:r>
        <w:r w:rsidR="008C7F9A">
          <w:rPr>
            <w:noProof/>
          </w:rPr>
          <w:t>4</w:t>
        </w:r>
        <w:r>
          <w:fldChar w:fldCharType="end"/>
        </w:r>
      </w:p>
    </w:sdtContent>
  </w:sdt>
  <w:p w14:paraId="3A2F6062" w14:textId="77777777" w:rsidR="00B431FA" w:rsidRDefault="00B431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D5BAC" w14:textId="77777777" w:rsidR="00A60F22" w:rsidRDefault="00A60F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D048B" w14:textId="77777777" w:rsidR="000B6D78" w:rsidRDefault="000B6D78" w:rsidP="00FA7107">
      <w:pPr>
        <w:spacing w:after="0" w:line="240" w:lineRule="auto"/>
      </w:pPr>
      <w:r>
        <w:separator/>
      </w:r>
    </w:p>
  </w:footnote>
  <w:footnote w:type="continuationSeparator" w:id="0">
    <w:p w14:paraId="611AFB41" w14:textId="77777777" w:rsidR="000B6D78" w:rsidRDefault="000B6D78" w:rsidP="00FA71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45F54" w14:textId="12C4D3F7" w:rsidR="00A60F22" w:rsidRDefault="00A60F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1B7B" w14:textId="24046CF8" w:rsidR="0094165B" w:rsidRDefault="0094165B" w:rsidP="0094165B">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260A" w14:textId="50602052" w:rsidR="00A60F22" w:rsidRDefault="00A60F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0676"/>
    <w:multiLevelType w:val="hybridMultilevel"/>
    <w:tmpl w:val="38B25314"/>
    <w:lvl w:ilvl="0" w:tplc="F580E05A">
      <w:start w:val="12"/>
      <w:numFmt w:val="bullet"/>
      <w:lvlText w:val="-"/>
      <w:lvlJc w:val="left"/>
      <w:pPr>
        <w:ind w:left="709" w:hanging="360"/>
      </w:pPr>
      <w:rPr>
        <w:rFonts w:ascii="Trebuchet MS" w:eastAsia="MS ??" w:hAnsi="Trebuchet MS" w:hint="default"/>
      </w:rPr>
    </w:lvl>
    <w:lvl w:ilvl="1" w:tplc="04240003">
      <w:start w:val="1"/>
      <w:numFmt w:val="bullet"/>
      <w:lvlText w:val="o"/>
      <w:lvlJc w:val="left"/>
      <w:pPr>
        <w:ind w:left="1429" w:hanging="360"/>
      </w:pPr>
      <w:rPr>
        <w:rFonts w:ascii="Courier New" w:hAnsi="Courier New" w:cs="Courier New"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 w15:restartNumberingAfterBreak="0">
    <w:nsid w:val="0E2F4B27"/>
    <w:multiLevelType w:val="hybridMultilevel"/>
    <w:tmpl w:val="11240D24"/>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75C6353"/>
    <w:multiLevelType w:val="hybridMultilevel"/>
    <w:tmpl w:val="81901984"/>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E621FAA"/>
    <w:multiLevelType w:val="hybridMultilevel"/>
    <w:tmpl w:val="9CB66F50"/>
    <w:lvl w:ilvl="0" w:tplc="772C5822">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651405"/>
    <w:multiLevelType w:val="hybridMultilevel"/>
    <w:tmpl w:val="68587A94"/>
    <w:lvl w:ilvl="0" w:tplc="B59A71A0">
      <w:start w:val="1"/>
      <w:numFmt w:val="decimal"/>
      <w:pStyle w:val="DNS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CD48D9"/>
    <w:multiLevelType w:val="hybridMultilevel"/>
    <w:tmpl w:val="DD361100"/>
    <w:lvl w:ilvl="0" w:tplc="04240005">
      <w:start w:val="1"/>
      <w:numFmt w:val="bullet"/>
      <w:lvlText w:val=""/>
      <w:lvlJc w:val="left"/>
      <w:pPr>
        <w:ind w:left="1429" w:hanging="360"/>
      </w:pPr>
      <w:rPr>
        <w:rFonts w:ascii="Wingdings" w:hAnsi="Wingdings"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4E043F68"/>
    <w:multiLevelType w:val="hybridMultilevel"/>
    <w:tmpl w:val="785A728C"/>
    <w:lvl w:ilvl="0" w:tplc="F580E05A">
      <w:start w:val="12"/>
      <w:numFmt w:val="bullet"/>
      <w:lvlText w:val="-"/>
      <w:lvlJc w:val="left"/>
      <w:pPr>
        <w:ind w:left="709" w:hanging="360"/>
      </w:pPr>
      <w:rPr>
        <w:rFonts w:ascii="Trebuchet MS" w:eastAsia="MS ??" w:hAnsi="Trebuchet MS" w:hint="default"/>
      </w:rPr>
    </w:lvl>
    <w:lvl w:ilvl="1" w:tplc="04240005">
      <w:start w:val="1"/>
      <w:numFmt w:val="bullet"/>
      <w:lvlText w:val=""/>
      <w:lvlJc w:val="left"/>
      <w:pPr>
        <w:ind w:left="1429" w:hanging="360"/>
      </w:pPr>
      <w:rPr>
        <w:rFonts w:ascii="Wingdings" w:hAnsi="Wingdings" w:hint="default"/>
      </w:rPr>
    </w:lvl>
    <w:lvl w:ilvl="2" w:tplc="04240005">
      <w:start w:val="1"/>
      <w:numFmt w:val="bullet"/>
      <w:lvlText w:val=""/>
      <w:lvlJc w:val="left"/>
      <w:pPr>
        <w:ind w:left="2149" w:hanging="360"/>
      </w:pPr>
      <w:rPr>
        <w:rFonts w:ascii="Wingdings" w:hAnsi="Wingdings" w:hint="default"/>
      </w:rPr>
    </w:lvl>
    <w:lvl w:ilvl="3" w:tplc="0424000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8" w15:restartNumberingAfterBreak="0">
    <w:nsid w:val="4E4315A1"/>
    <w:multiLevelType w:val="hybridMultilevel"/>
    <w:tmpl w:val="C9A4535E"/>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054A5B"/>
    <w:multiLevelType w:val="hybridMultilevel"/>
    <w:tmpl w:val="C0563358"/>
    <w:lvl w:ilvl="0" w:tplc="D58035FC">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2D76904E">
      <w:start w:val="1"/>
      <w:numFmt w:val="decimal"/>
      <w:pStyle w:val="DNS1"/>
      <w:lvlText w:val="%3."/>
      <w:lvlJc w:val="left"/>
      <w:pPr>
        <w:ind w:left="2700" w:hanging="72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1930DBD"/>
    <w:multiLevelType w:val="hybridMultilevel"/>
    <w:tmpl w:val="99CC9A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8BF3C6C"/>
    <w:multiLevelType w:val="hybridMultilevel"/>
    <w:tmpl w:val="11345484"/>
    <w:lvl w:ilvl="0" w:tplc="0424000F">
      <w:start w:val="1"/>
      <w:numFmt w:val="upperLetter"/>
      <w:lvlText w:val="%1)"/>
      <w:lvlJc w:val="left"/>
      <w:pPr>
        <w:ind w:left="1360" w:hanging="1000"/>
      </w:pPr>
      <w:rPr>
        <w:rFonts w:cs="Times New Roman" w:hint="default"/>
      </w:rPr>
    </w:lvl>
    <w:lvl w:ilvl="1" w:tplc="04240011">
      <w:start w:val="1"/>
      <w:numFmt w:val="decimal"/>
      <w:lvlText w:val="%2)"/>
      <w:lvlJc w:val="left"/>
      <w:pPr>
        <w:ind w:left="1440" w:hanging="360"/>
      </w:pPr>
    </w:lvl>
    <w:lvl w:ilvl="2" w:tplc="C48CCD38">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0F1269A"/>
    <w:multiLevelType w:val="hybridMultilevel"/>
    <w:tmpl w:val="59CAF3CE"/>
    <w:lvl w:ilvl="0" w:tplc="F580E05A">
      <w:start w:val="12"/>
      <w:numFmt w:val="bullet"/>
      <w:lvlText w:val="-"/>
      <w:lvlJc w:val="left"/>
      <w:pPr>
        <w:ind w:left="1069" w:hanging="360"/>
      </w:pPr>
      <w:rPr>
        <w:rFonts w:ascii="Trebuchet MS" w:eastAsia="MS ??" w:hAnsi="Trebuchet M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71E3608F"/>
    <w:multiLevelType w:val="hybridMultilevel"/>
    <w:tmpl w:val="327ACF54"/>
    <w:lvl w:ilvl="0" w:tplc="04240005">
      <w:start w:val="1"/>
      <w:numFmt w:val="bullet"/>
      <w:lvlText w:val=""/>
      <w:lvlJc w:val="left"/>
      <w:pPr>
        <w:ind w:left="360" w:hanging="360"/>
      </w:pPr>
      <w:rPr>
        <w:rFonts w:ascii="Wingdings" w:hAnsi="Wingdings"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BD7379B"/>
    <w:multiLevelType w:val="hybridMultilevel"/>
    <w:tmpl w:val="CC2A0DEA"/>
    <w:lvl w:ilvl="0" w:tplc="0424000F">
      <w:start w:val="1"/>
      <w:numFmt w:val="upperLetter"/>
      <w:lvlText w:val="%1)"/>
      <w:lvlJc w:val="left"/>
      <w:pPr>
        <w:ind w:left="360" w:hanging="360"/>
      </w:pPr>
      <w:rPr>
        <w:rFonts w:cs="Times New Roman" w:hint="default"/>
      </w:rPr>
    </w:lvl>
    <w:lvl w:ilvl="1" w:tplc="04240005">
      <w:start w:val="1"/>
      <w:numFmt w:val="bullet"/>
      <w:lvlText w:val=""/>
      <w:lvlJc w:val="left"/>
      <w:pPr>
        <w:ind w:left="1080" w:hanging="360"/>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06967572">
    <w:abstractNumId w:val="11"/>
  </w:num>
  <w:num w:numId="2" w16cid:durableId="823198601">
    <w:abstractNumId w:val="9"/>
  </w:num>
  <w:num w:numId="3" w16cid:durableId="1521427807">
    <w:abstractNumId w:val="12"/>
  </w:num>
  <w:num w:numId="4" w16cid:durableId="1613046759">
    <w:abstractNumId w:val="4"/>
  </w:num>
  <w:num w:numId="5" w16cid:durableId="743602443">
    <w:abstractNumId w:val="10"/>
  </w:num>
  <w:num w:numId="6" w16cid:durableId="1561289129">
    <w:abstractNumId w:val="0"/>
  </w:num>
  <w:num w:numId="7" w16cid:durableId="120466813">
    <w:abstractNumId w:val="3"/>
  </w:num>
  <w:num w:numId="8" w16cid:durableId="2049183216">
    <w:abstractNumId w:val="6"/>
  </w:num>
  <w:num w:numId="9" w16cid:durableId="1602178548">
    <w:abstractNumId w:val="4"/>
  </w:num>
  <w:num w:numId="10" w16cid:durableId="968584711">
    <w:abstractNumId w:val="1"/>
  </w:num>
  <w:num w:numId="11" w16cid:durableId="1559317517">
    <w:abstractNumId w:val="4"/>
  </w:num>
  <w:num w:numId="12" w16cid:durableId="296302519">
    <w:abstractNumId w:val="7"/>
  </w:num>
  <w:num w:numId="13" w16cid:durableId="1518541476">
    <w:abstractNumId w:val="4"/>
  </w:num>
  <w:num w:numId="14" w16cid:durableId="1090081185">
    <w:abstractNumId w:val="5"/>
  </w:num>
  <w:num w:numId="15" w16cid:durableId="1670670245">
    <w:abstractNumId w:val="4"/>
  </w:num>
  <w:num w:numId="16" w16cid:durableId="292489739">
    <w:abstractNumId w:val="4"/>
  </w:num>
  <w:num w:numId="17" w16cid:durableId="1798403243">
    <w:abstractNumId w:val="4"/>
  </w:num>
  <w:num w:numId="18" w16cid:durableId="1294094331">
    <w:abstractNumId w:val="14"/>
  </w:num>
  <w:num w:numId="19" w16cid:durableId="1443652908">
    <w:abstractNumId w:val="13"/>
  </w:num>
  <w:num w:numId="20" w16cid:durableId="229080650">
    <w:abstractNumId w:val="4"/>
  </w:num>
  <w:num w:numId="21" w16cid:durableId="1712924368">
    <w:abstractNumId w:val="4"/>
  </w:num>
  <w:num w:numId="22" w16cid:durableId="1686514838">
    <w:abstractNumId w:val="8"/>
  </w:num>
  <w:num w:numId="23" w16cid:durableId="96785648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rson w15:author="Nina Pekolj">
    <w15:presenceInfo w15:providerId="Windows Live" w15:userId="54bf573a36654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FCC"/>
    <w:rsid w:val="00032166"/>
    <w:rsid w:val="00042CFC"/>
    <w:rsid w:val="000461F5"/>
    <w:rsid w:val="000573AD"/>
    <w:rsid w:val="00067A7D"/>
    <w:rsid w:val="000A5661"/>
    <w:rsid w:val="000B0010"/>
    <w:rsid w:val="000B08D5"/>
    <w:rsid w:val="000B6D78"/>
    <w:rsid w:val="00101F65"/>
    <w:rsid w:val="00112A67"/>
    <w:rsid w:val="001170F5"/>
    <w:rsid w:val="00117952"/>
    <w:rsid w:val="001261E6"/>
    <w:rsid w:val="001773E8"/>
    <w:rsid w:val="001923B9"/>
    <w:rsid w:val="001954A8"/>
    <w:rsid w:val="001C0487"/>
    <w:rsid w:val="001C6006"/>
    <w:rsid w:val="001D526C"/>
    <w:rsid w:val="001E3A34"/>
    <w:rsid w:val="001F5317"/>
    <w:rsid w:val="001F7B75"/>
    <w:rsid w:val="00220828"/>
    <w:rsid w:val="00225599"/>
    <w:rsid w:val="00230316"/>
    <w:rsid w:val="0023602B"/>
    <w:rsid w:val="00236C58"/>
    <w:rsid w:val="0024127A"/>
    <w:rsid w:val="002414DF"/>
    <w:rsid w:val="002473D4"/>
    <w:rsid w:val="002557E3"/>
    <w:rsid w:val="00267ECF"/>
    <w:rsid w:val="00274E46"/>
    <w:rsid w:val="00285D08"/>
    <w:rsid w:val="002866DB"/>
    <w:rsid w:val="002A3EAA"/>
    <w:rsid w:val="002B1297"/>
    <w:rsid w:val="002B4155"/>
    <w:rsid w:val="002B48F6"/>
    <w:rsid w:val="002C4320"/>
    <w:rsid w:val="002C453D"/>
    <w:rsid w:val="002D37AC"/>
    <w:rsid w:val="002D3FD1"/>
    <w:rsid w:val="002E702D"/>
    <w:rsid w:val="002E7707"/>
    <w:rsid w:val="002F3458"/>
    <w:rsid w:val="00302973"/>
    <w:rsid w:val="003426C9"/>
    <w:rsid w:val="00342F3F"/>
    <w:rsid w:val="003526C5"/>
    <w:rsid w:val="00364566"/>
    <w:rsid w:val="003804ED"/>
    <w:rsid w:val="003822C5"/>
    <w:rsid w:val="003B46ED"/>
    <w:rsid w:val="003C5BD4"/>
    <w:rsid w:val="003D0365"/>
    <w:rsid w:val="003D1F33"/>
    <w:rsid w:val="003D2557"/>
    <w:rsid w:val="003E51DC"/>
    <w:rsid w:val="003E7AA6"/>
    <w:rsid w:val="0043418D"/>
    <w:rsid w:val="004348FE"/>
    <w:rsid w:val="00446BA0"/>
    <w:rsid w:val="004617AF"/>
    <w:rsid w:val="00463C10"/>
    <w:rsid w:val="00474807"/>
    <w:rsid w:val="00476890"/>
    <w:rsid w:val="00490707"/>
    <w:rsid w:val="00491C2A"/>
    <w:rsid w:val="004A2422"/>
    <w:rsid w:val="004C37F5"/>
    <w:rsid w:val="004C5235"/>
    <w:rsid w:val="004E5283"/>
    <w:rsid w:val="004E6B84"/>
    <w:rsid w:val="004F524C"/>
    <w:rsid w:val="004F739C"/>
    <w:rsid w:val="00512344"/>
    <w:rsid w:val="0052666F"/>
    <w:rsid w:val="00526CFD"/>
    <w:rsid w:val="00560D8B"/>
    <w:rsid w:val="005615F7"/>
    <w:rsid w:val="00575934"/>
    <w:rsid w:val="00575E7D"/>
    <w:rsid w:val="00584BC8"/>
    <w:rsid w:val="00592756"/>
    <w:rsid w:val="005A2C05"/>
    <w:rsid w:val="005A7FDB"/>
    <w:rsid w:val="005B491B"/>
    <w:rsid w:val="005E5B46"/>
    <w:rsid w:val="005F02E2"/>
    <w:rsid w:val="005F0930"/>
    <w:rsid w:val="00601B7A"/>
    <w:rsid w:val="00612B22"/>
    <w:rsid w:val="00615E71"/>
    <w:rsid w:val="0062360F"/>
    <w:rsid w:val="006243A4"/>
    <w:rsid w:val="00626C0B"/>
    <w:rsid w:val="00627ED6"/>
    <w:rsid w:val="00650DE8"/>
    <w:rsid w:val="00655CBB"/>
    <w:rsid w:val="006645D1"/>
    <w:rsid w:val="00686A2C"/>
    <w:rsid w:val="0069659F"/>
    <w:rsid w:val="006B52FF"/>
    <w:rsid w:val="006B6DCB"/>
    <w:rsid w:val="006C4A80"/>
    <w:rsid w:val="006D1665"/>
    <w:rsid w:val="006D5036"/>
    <w:rsid w:val="006E4C48"/>
    <w:rsid w:val="006F6D2F"/>
    <w:rsid w:val="00706FCC"/>
    <w:rsid w:val="00710029"/>
    <w:rsid w:val="00712BE4"/>
    <w:rsid w:val="00745BA6"/>
    <w:rsid w:val="00765E41"/>
    <w:rsid w:val="00770B08"/>
    <w:rsid w:val="0077445E"/>
    <w:rsid w:val="0078111A"/>
    <w:rsid w:val="00781A20"/>
    <w:rsid w:val="0079047B"/>
    <w:rsid w:val="00790566"/>
    <w:rsid w:val="007A05A9"/>
    <w:rsid w:val="007C2BCE"/>
    <w:rsid w:val="007D1BCE"/>
    <w:rsid w:val="007E5500"/>
    <w:rsid w:val="007E773A"/>
    <w:rsid w:val="007F1668"/>
    <w:rsid w:val="007F22AB"/>
    <w:rsid w:val="00801328"/>
    <w:rsid w:val="008413C2"/>
    <w:rsid w:val="0084400D"/>
    <w:rsid w:val="00845787"/>
    <w:rsid w:val="00853604"/>
    <w:rsid w:val="00860765"/>
    <w:rsid w:val="00865007"/>
    <w:rsid w:val="00867821"/>
    <w:rsid w:val="008708EC"/>
    <w:rsid w:val="00877C85"/>
    <w:rsid w:val="00880238"/>
    <w:rsid w:val="008805EF"/>
    <w:rsid w:val="00882E14"/>
    <w:rsid w:val="00883CAB"/>
    <w:rsid w:val="00891578"/>
    <w:rsid w:val="00896C0C"/>
    <w:rsid w:val="008B2C7D"/>
    <w:rsid w:val="008B6041"/>
    <w:rsid w:val="008C3443"/>
    <w:rsid w:val="008C7528"/>
    <w:rsid w:val="008C7F9A"/>
    <w:rsid w:val="008D4FED"/>
    <w:rsid w:val="008D7352"/>
    <w:rsid w:val="008E1F85"/>
    <w:rsid w:val="008E247A"/>
    <w:rsid w:val="00901637"/>
    <w:rsid w:val="00914E12"/>
    <w:rsid w:val="00922E87"/>
    <w:rsid w:val="0094165B"/>
    <w:rsid w:val="00942DEB"/>
    <w:rsid w:val="00963DC3"/>
    <w:rsid w:val="00975587"/>
    <w:rsid w:val="0098281A"/>
    <w:rsid w:val="0099363A"/>
    <w:rsid w:val="009A4EB9"/>
    <w:rsid w:val="009B3BCC"/>
    <w:rsid w:val="009C5AF5"/>
    <w:rsid w:val="009E43C4"/>
    <w:rsid w:val="009E67C7"/>
    <w:rsid w:val="009E7985"/>
    <w:rsid w:val="00A00F4C"/>
    <w:rsid w:val="00A03D1D"/>
    <w:rsid w:val="00A0509B"/>
    <w:rsid w:val="00A1113B"/>
    <w:rsid w:val="00A25498"/>
    <w:rsid w:val="00A60F22"/>
    <w:rsid w:val="00A822C3"/>
    <w:rsid w:val="00A92DCE"/>
    <w:rsid w:val="00AA0D5B"/>
    <w:rsid w:val="00AA19B1"/>
    <w:rsid w:val="00AE34B9"/>
    <w:rsid w:val="00AF0EE4"/>
    <w:rsid w:val="00AF350B"/>
    <w:rsid w:val="00AF6D6A"/>
    <w:rsid w:val="00B166DC"/>
    <w:rsid w:val="00B317EE"/>
    <w:rsid w:val="00B431FA"/>
    <w:rsid w:val="00B51651"/>
    <w:rsid w:val="00B54899"/>
    <w:rsid w:val="00B57DAE"/>
    <w:rsid w:val="00B6002A"/>
    <w:rsid w:val="00B72478"/>
    <w:rsid w:val="00B8034E"/>
    <w:rsid w:val="00B84091"/>
    <w:rsid w:val="00B8651C"/>
    <w:rsid w:val="00B902E8"/>
    <w:rsid w:val="00B96CBB"/>
    <w:rsid w:val="00BC764A"/>
    <w:rsid w:val="00BD01B2"/>
    <w:rsid w:val="00BD19B2"/>
    <w:rsid w:val="00BF1C4E"/>
    <w:rsid w:val="00BF7024"/>
    <w:rsid w:val="00C0088F"/>
    <w:rsid w:val="00C10034"/>
    <w:rsid w:val="00C21E4B"/>
    <w:rsid w:val="00C458D0"/>
    <w:rsid w:val="00C55BB9"/>
    <w:rsid w:val="00C573DE"/>
    <w:rsid w:val="00C604D6"/>
    <w:rsid w:val="00C60E46"/>
    <w:rsid w:val="00C617E2"/>
    <w:rsid w:val="00C74D92"/>
    <w:rsid w:val="00C80E8E"/>
    <w:rsid w:val="00C92850"/>
    <w:rsid w:val="00CB601E"/>
    <w:rsid w:val="00D159FD"/>
    <w:rsid w:val="00D16CBC"/>
    <w:rsid w:val="00D201A8"/>
    <w:rsid w:val="00D21945"/>
    <w:rsid w:val="00D329B9"/>
    <w:rsid w:val="00D4058A"/>
    <w:rsid w:val="00D75285"/>
    <w:rsid w:val="00DB7FC0"/>
    <w:rsid w:val="00DC3E36"/>
    <w:rsid w:val="00DC7E1B"/>
    <w:rsid w:val="00E01E39"/>
    <w:rsid w:val="00E059DF"/>
    <w:rsid w:val="00E12352"/>
    <w:rsid w:val="00E14610"/>
    <w:rsid w:val="00E31DCC"/>
    <w:rsid w:val="00E44C9D"/>
    <w:rsid w:val="00E44D73"/>
    <w:rsid w:val="00E53E0F"/>
    <w:rsid w:val="00E72F96"/>
    <w:rsid w:val="00EB532D"/>
    <w:rsid w:val="00EC5553"/>
    <w:rsid w:val="00ED76B2"/>
    <w:rsid w:val="00F32A3A"/>
    <w:rsid w:val="00F41602"/>
    <w:rsid w:val="00F50424"/>
    <w:rsid w:val="00F765D8"/>
    <w:rsid w:val="00F82D2E"/>
    <w:rsid w:val="00FA2A55"/>
    <w:rsid w:val="00FA7107"/>
    <w:rsid w:val="00FB4919"/>
    <w:rsid w:val="00FC1382"/>
    <w:rsid w:val="00FE7569"/>
    <w:rsid w:val="00FF3193"/>
    <w:rsid w:val="00FF7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894BC"/>
  <w15:chartTrackingRefBased/>
  <w15:docId w15:val="{B2A185D2-0E32-49F4-9511-BEC4E2D65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0E46"/>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link w:val="NASLOV40ptGRAYZnak"/>
    <w:uiPriority w:val="99"/>
    <w:rsid w:val="00706FCC"/>
    <w:pPr>
      <w:spacing w:after="480" w:line="240" w:lineRule="auto"/>
    </w:pPr>
    <w:rPr>
      <w:rFonts w:ascii="Trebuchet MS" w:eastAsia="MS ??" w:hAnsi="Trebuchet MS" w:cs="Times New Roman"/>
      <w:caps/>
      <w:color w:val="000000"/>
      <w:sz w:val="80"/>
      <w:szCs w:val="80"/>
      <w:lang w:eastAsia="sl-SI"/>
    </w:rPr>
  </w:style>
  <w:style w:type="paragraph" w:styleId="Odstavekseznama">
    <w:name w:val="List Paragraph"/>
    <w:basedOn w:val="Navaden"/>
    <w:link w:val="OdstavekseznamaZnak"/>
    <w:uiPriority w:val="34"/>
    <w:qFormat/>
    <w:rsid w:val="0099363A"/>
    <w:pPr>
      <w:ind w:left="720"/>
      <w:contextualSpacing/>
    </w:pPr>
  </w:style>
  <w:style w:type="paragraph" w:customStyle="1" w:styleId="PODPODNASLOV">
    <w:name w:val="PODPODNASLOV"/>
    <w:qFormat/>
    <w:rsid w:val="00042CFC"/>
    <w:p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Pripombasklic">
    <w:name w:val="annotation reference"/>
    <w:basedOn w:val="Privzetapisavaodstavka"/>
    <w:uiPriority w:val="99"/>
    <w:semiHidden/>
    <w:unhideWhenUsed/>
    <w:rsid w:val="00DC3E36"/>
    <w:rPr>
      <w:sz w:val="16"/>
      <w:szCs w:val="16"/>
    </w:rPr>
  </w:style>
  <w:style w:type="paragraph" w:styleId="Pripombabesedilo">
    <w:name w:val="annotation text"/>
    <w:basedOn w:val="Navaden"/>
    <w:link w:val="PripombabesediloZnak"/>
    <w:uiPriority w:val="99"/>
    <w:unhideWhenUsed/>
    <w:rsid w:val="00DC3E36"/>
    <w:pPr>
      <w:spacing w:line="240" w:lineRule="auto"/>
    </w:pPr>
    <w:rPr>
      <w:sz w:val="20"/>
      <w:szCs w:val="20"/>
    </w:rPr>
  </w:style>
  <w:style w:type="character" w:customStyle="1" w:styleId="PripombabesediloZnak">
    <w:name w:val="Pripomba – besedilo Znak"/>
    <w:basedOn w:val="Privzetapisavaodstavka"/>
    <w:link w:val="Pripombabesedilo"/>
    <w:uiPriority w:val="99"/>
    <w:rsid w:val="00DC3E36"/>
    <w:rPr>
      <w:sz w:val="20"/>
      <w:szCs w:val="20"/>
    </w:rPr>
  </w:style>
  <w:style w:type="paragraph" w:styleId="Zadevapripombe">
    <w:name w:val="annotation subject"/>
    <w:basedOn w:val="Pripombabesedilo"/>
    <w:next w:val="Pripombabesedilo"/>
    <w:link w:val="ZadevapripombeZnak"/>
    <w:uiPriority w:val="99"/>
    <w:semiHidden/>
    <w:unhideWhenUsed/>
    <w:rsid w:val="00DC3E36"/>
    <w:rPr>
      <w:b/>
      <w:bCs/>
    </w:rPr>
  </w:style>
  <w:style w:type="character" w:customStyle="1" w:styleId="ZadevapripombeZnak">
    <w:name w:val="Zadeva pripombe Znak"/>
    <w:basedOn w:val="PripombabesediloZnak"/>
    <w:link w:val="Zadevapripombe"/>
    <w:uiPriority w:val="99"/>
    <w:semiHidden/>
    <w:rsid w:val="00DC3E36"/>
    <w:rPr>
      <w:b/>
      <w:bCs/>
      <w:sz w:val="20"/>
      <w:szCs w:val="20"/>
    </w:rPr>
  </w:style>
  <w:style w:type="paragraph" w:styleId="Besedilooblaka">
    <w:name w:val="Balloon Text"/>
    <w:basedOn w:val="Navaden"/>
    <w:link w:val="BesedilooblakaZnak"/>
    <w:uiPriority w:val="99"/>
    <w:semiHidden/>
    <w:unhideWhenUsed/>
    <w:rsid w:val="00DC3E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3E36"/>
    <w:rPr>
      <w:rFonts w:ascii="Segoe UI" w:hAnsi="Segoe UI" w:cs="Segoe UI"/>
      <w:sz w:val="18"/>
      <w:szCs w:val="18"/>
    </w:rPr>
  </w:style>
  <w:style w:type="paragraph" w:styleId="Glava">
    <w:name w:val="header"/>
    <w:basedOn w:val="Navaden"/>
    <w:link w:val="GlavaZnak"/>
    <w:uiPriority w:val="99"/>
    <w:unhideWhenUsed/>
    <w:rsid w:val="00FA7107"/>
    <w:pPr>
      <w:tabs>
        <w:tab w:val="center" w:pos="4536"/>
        <w:tab w:val="right" w:pos="9072"/>
      </w:tabs>
      <w:spacing w:after="0" w:line="240" w:lineRule="auto"/>
    </w:pPr>
  </w:style>
  <w:style w:type="character" w:customStyle="1" w:styleId="GlavaZnak">
    <w:name w:val="Glava Znak"/>
    <w:basedOn w:val="Privzetapisavaodstavka"/>
    <w:link w:val="Glava"/>
    <w:uiPriority w:val="99"/>
    <w:rsid w:val="00FA7107"/>
  </w:style>
  <w:style w:type="paragraph" w:styleId="Noga">
    <w:name w:val="footer"/>
    <w:basedOn w:val="Navaden"/>
    <w:link w:val="NogaZnak"/>
    <w:uiPriority w:val="99"/>
    <w:unhideWhenUsed/>
    <w:rsid w:val="00FA7107"/>
    <w:pPr>
      <w:tabs>
        <w:tab w:val="center" w:pos="4536"/>
        <w:tab w:val="right" w:pos="9072"/>
      </w:tabs>
      <w:spacing w:after="0" w:line="240" w:lineRule="auto"/>
    </w:pPr>
  </w:style>
  <w:style w:type="character" w:customStyle="1" w:styleId="NogaZnak">
    <w:name w:val="Noga Znak"/>
    <w:basedOn w:val="Privzetapisavaodstavka"/>
    <w:link w:val="Noga"/>
    <w:uiPriority w:val="99"/>
    <w:rsid w:val="00FA7107"/>
  </w:style>
  <w:style w:type="paragraph" w:customStyle="1" w:styleId="PODNASLOV">
    <w:name w:val="PODNASLOV"/>
    <w:basedOn w:val="Navaden"/>
    <w:uiPriority w:val="99"/>
    <w:rsid w:val="006D1665"/>
    <w:pPr>
      <w:spacing w:after="240" w:line="240" w:lineRule="auto"/>
      <w:ind w:left="284" w:hanging="284"/>
    </w:pPr>
    <w:rPr>
      <w:rFonts w:ascii="Trebuchet MS" w:eastAsia="MS ??" w:hAnsi="Trebuchet MS" w:cs="Times New Roman"/>
      <w:b/>
      <w:caps/>
      <w:color w:val="7F7F7F"/>
      <w:sz w:val="28"/>
      <w:szCs w:val="28"/>
      <w:u w:val="single"/>
      <w:lang w:eastAsia="sl-SI"/>
    </w:rPr>
  </w:style>
  <w:style w:type="character" w:styleId="Hiperpovezava">
    <w:name w:val="Hyperlink"/>
    <w:basedOn w:val="Privzetapisavaodstavka"/>
    <w:uiPriority w:val="99"/>
    <w:rsid w:val="006D1665"/>
    <w:rPr>
      <w:rFonts w:ascii="Trebuchet MS" w:hAnsi="Trebuchet MS" w:cs="Times New Roman"/>
      <w:color w:val="A9C938"/>
      <w:sz w:val="20"/>
      <w:szCs w:val="20"/>
      <w:u w:val="single" w:color="A9C938"/>
    </w:rPr>
  </w:style>
  <w:style w:type="character" w:customStyle="1" w:styleId="OdstavekseznamaZnak">
    <w:name w:val="Odstavek seznama Znak"/>
    <w:basedOn w:val="Privzetapisavaodstavka"/>
    <w:link w:val="Odstavekseznama"/>
    <w:uiPriority w:val="34"/>
    <w:rsid w:val="006D1665"/>
  </w:style>
  <w:style w:type="paragraph" w:customStyle="1" w:styleId="DNS1">
    <w:name w:val="DNS_1"/>
    <w:basedOn w:val="NASLOV40ptGRAY"/>
    <w:link w:val="DNS1Znak"/>
    <w:qFormat/>
    <w:rsid w:val="00865007"/>
    <w:pPr>
      <w:numPr>
        <w:ilvl w:val="2"/>
        <w:numId w:val="2"/>
      </w:numPr>
      <w:spacing w:after="0" w:line="23" w:lineRule="atLeast"/>
      <w:ind w:left="709" w:hanging="709"/>
    </w:pPr>
    <w:rPr>
      <w:rFonts w:ascii="Century Gothic" w:hAnsi="Century Gothic"/>
      <w:caps w:val="0"/>
      <w:color w:val="595959"/>
      <w:sz w:val="52"/>
      <w:szCs w:val="52"/>
    </w:rPr>
  </w:style>
  <w:style w:type="paragraph" w:customStyle="1" w:styleId="DNS2">
    <w:name w:val="DNS_2"/>
    <w:basedOn w:val="DNS1"/>
    <w:link w:val="DNS2Znak"/>
    <w:qFormat/>
    <w:rsid w:val="00865007"/>
    <w:pPr>
      <w:widowControl w:val="0"/>
      <w:numPr>
        <w:ilvl w:val="0"/>
        <w:numId w:val="4"/>
      </w:numPr>
      <w:spacing w:line="276" w:lineRule="auto"/>
      <w:jc w:val="both"/>
    </w:pPr>
    <w:rPr>
      <w:sz w:val="22"/>
    </w:rPr>
  </w:style>
  <w:style w:type="character" w:customStyle="1" w:styleId="NASLOV40ptGRAYZnak">
    <w:name w:val="NASLOV_40pt_GRAY Znak"/>
    <w:basedOn w:val="Privzetapisavaodstavka"/>
    <w:link w:val="NASLOV40ptGRAY"/>
    <w:uiPriority w:val="99"/>
    <w:rsid w:val="00865007"/>
    <w:rPr>
      <w:rFonts w:ascii="Trebuchet MS" w:eastAsia="MS ??" w:hAnsi="Trebuchet MS" w:cs="Times New Roman"/>
      <w:caps/>
      <w:color w:val="000000"/>
      <w:sz w:val="80"/>
      <w:szCs w:val="80"/>
      <w:lang w:eastAsia="sl-SI"/>
    </w:rPr>
  </w:style>
  <w:style w:type="character" w:customStyle="1" w:styleId="DNS1Znak">
    <w:name w:val="DNS_1 Znak"/>
    <w:basedOn w:val="NASLOV40ptGRAYZnak"/>
    <w:link w:val="DNS1"/>
    <w:rsid w:val="00865007"/>
    <w:rPr>
      <w:rFonts w:ascii="Century Gothic" w:eastAsia="MS ??" w:hAnsi="Century Gothic" w:cs="Times New Roman"/>
      <w:caps w:val="0"/>
      <w:color w:val="595959"/>
      <w:sz w:val="52"/>
      <w:szCs w:val="52"/>
      <w:lang w:eastAsia="sl-SI"/>
    </w:rPr>
  </w:style>
  <w:style w:type="character" w:customStyle="1" w:styleId="DNS2Znak">
    <w:name w:val="DNS_2 Znak"/>
    <w:basedOn w:val="OdstavekseznamaZnak"/>
    <w:link w:val="DNS2"/>
    <w:rsid w:val="00865007"/>
    <w:rPr>
      <w:rFonts w:ascii="Century Gothic" w:eastAsia="MS ??" w:hAnsi="Century Gothic" w:cs="Times New Roman"/>
      <w:color w:val="595959"/>
      <w:szCs w:val="52"/>
      <w:lang w:eastAsia="sl-SI"/>
    </w:rPr>
  </w:style>
  <w:style w:type="character" w:customStyle="1" w:styleId="Nerazreenaomemba1">
    <w:name w:val="Nerazrešena omemba1"/>
    <w:basedOn w:val="Privzetapisavaodstavka"/>
    <w:uiPriority w:val="99"/>
    <w:semiHidden/>
    <w:unhideWhenUsed/>
    <w:rsid w:val="0052666F"/>
    <w:rPr>
      <w:color w:val="605E5C"/>
      <w:shd w:val="clear" w:color="auto" w:fill="E1DFDD"/>
    </w:rPr>
  </w:style>
  <w:style w:type="paragraph" w:styleId="Revizija">
    <w:name w:val="Revision"/>
    <w:hidden/>
    <w:uiPriority w:val="99"/>
    <w:semiHidden/>
    <w:rsid w:val="008E1F85"/>
    <w:pPr>
      <w:spacing w:after="0" w:line="240" w:lineRule="auto"/>
    </w:pPr>
  </w:style>
  <w:style w:type="character" w:styleId="Nerazreenaomemba">
    <w:name w:val="Unresolved Mention"/>
    <w:basedOn w:val="Privzetapisavaodstavka"/>
    <w:uiPriority w:val="99"/>
    <w:semiHidden/>
    <w:unhideWhenUsed/>
    <w:rsid w:val="006645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rocurement.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procurement.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7FE9B3-E9EB-4B56-ADD3-70390477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6042</Words>
  <Characters>34444</Characters>
  <Application>Microsoft Office Word</Application>
  <DocSecurity>0</DocSecurity>
  <Lines>287</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Uporabnik</cp:lastModifiedBy>
  <cp:revision>22</cp:revision>
  <cp:lastPrinted>2019-04-08T07:23:00Z</cp:lastPrinted>
  <dcterms:created xsi:type="dcterms:W3CDTF">2019-07-30T06:41:00Z</dcterms:created>
  <dcterms:modified xsi:type="dcterms:W3CDTF">2024-01-23T10:11:00Z</dcterms:modified>
</cp:coreProperties>
</file>